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00E7483"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A83D94">
        <w:rPr>
          <w:rFonts w:hint="eastAsia"/>
          <w:b/>
          <w:i/>
          <w:noProof/>
          <w:sz w:val="28"/>
          <w:lang w:eastAsia="zh-CN"/>
        </w:rPr>
        <w:t>11330</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86D9F" w:rsidR="001E41F3" w:rsidRPr="00410371" w:rsidRDefault="00AE0111" w:rsidP="00867CEA">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867CEA">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D63B5" w:rsidR="001E41F3" w:rsidRDefault="00005EE8" w:rsidP="005B4A70">
            <w:pPr>
              <w:pStyle w:val="CRCoverPage"/>
              <w:spacing w:after="0"/>
              <w:ind w:left="100"/>
              <w:rPr>
                <w:noProof/>
                <w:lang w:eastAsia="zh-CN"/>
              </w:rPr>
            </w:pPr>
            <w:r w:rsidRPr="00005EE8">
              <w:rPr>
                <w:noProof/>
                <w:lang w:eastAsia="zh-CN"/>
              </w:rPr>
              <w:t>Draft CR on core requirements for RedCap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E87566">
              <w:rPr>
                <w:noProof/>
              </w:rPr>
              <w:t>NR_pos_enh2-</w:t>
            </w:r>
            <w:r w:rsidR="00610F38">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8FC12" w:rsidR="001E41F3" w:rsidRDefault="00971A77" w:rsidP="00234147">
            <w:pPr>
              <w:pStyle w:val="CRCoverPage"/>
              <w:spacing w:after="0"/>
              <w:ind w:left="100"/>
              <w:rPr>
                <w:noProof/>
                <w:lang w:eastAsia="zh-CN"/>
              </w:rPr>
            </w:pPr>
            <w:r>
              <w:rPr>
                <w:noProof/>
              </w:rPr>
              <w:t>2024-0</w:t>
            </w:r>
            <w:r w:rsidR="00234147">
              <w:rPr>
                <w:rFonts w:hint="eastAsia"/>
                <w:noProof/>
                <w:lang w:eastAsia="zh-CN"/>
              </w:rPr>
              <w:t>7</w:t>
            </w:r>
            <w:r>
              <w:rPr>
                <w:noProof/>
              </w:rPr>
              <w:t>-</w:t>
            </w:r>
            <w:r w:rsidR="00434BEC">
              <w:rPr>
                <w:rFonts w:hint="eastAsia"/>
                <w:noProof/>
                <w:lang w:eastAsia="zh-CN"/>
              </w:rPr>
              <w:t>1</w:t>
            </w:r>
            <w:r w:rsidR="00234147">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BE4EB" w:rsidR="001E41F3" w:rsidRPr="00D03FC9" w:rsidRDefault="006B31B2"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6AFDD" w:rsidR="00545132" w:rsidRDefault="00545132" w:rsidP="00C141FD">
            <w:pPr>
              <w:pStyle w:val="CRCoverPage"/>
              <w:numPr>
                <w:ilvl w:val="0"/>
                <w:numId w:val="17"/>
              </w:numPr>
              <w:spacing w:after="0"/>
              <w:rPr>
                <w:noProof/>
              </w:rPr>
            </w:pPr>
            <w:r>
              <w:rPr>
                <w:rFonts w:hint="eastAsia"/>
                <w:noProof/>
                <w:lang w:eastAsia="zh-CN"/>
              </w:rPr>
              <w:t xml:space="preserve">Some contents </w:t>
            </w:r>
            <w:r w:rsidR="00E50CA0">
              <w:rPr>
                <w:rFonts w:hint="eastAsia"/>
                <w:noProof/>
                <w:lang w:eastAsia="zh-CN"/>
              </w:rPr>
              <w:t>for RedCap</w:t>
            </w:r>
            <w:r w:rsidR="00AB320A">
              <w:rPr>
                <w:rFonts w:hint="eastAsia"/>
                <w:noProof/>
                <w:lang w:eastAsia="zh-CN"/>
              </w:rPr>
              <w:t xml:space="preserve"> positioning</w:t>
            </w:r>
            <w:r w:rsidR="00E50CA0">
              <w:rPr>
                <w:rFonts w:hint="eastAsia"/>
                <w:noProof/>
                <w:lang w:eastAsia="zh-CN"/>
              </w:rPr>
              <w:t xml:space="preserve"> core requirements </w:t>
            </w:r>
            <w:r>
              <w:rPr>
                <w:rFonts w:hint="eastAsia"/>
                <w:noProof/>
                <w:lang w:eastAsia="zh-CN"/>
              </w:rPr>
              <w:t xml:space="preserve">in the agreed </w:t>
            </w:r>
            <w:r w:rsidR="00C141FD">
              <w:rPr>
                <w:rFonts w:hint="eastAsia"/>
                <w:noProof/>
                <w:lang w:eastAsia="zh-CN"/>
              </w:rPr>
              <w:t xml:space="preserve">core </w:t>
            </w:r>
            <w:r>
              <w:rPr>
                <w:rFonts w:hint="eastAsia"/>
                <w:noProof/>
                <w:lang w:eastAsia="zh-CN"/>
              </w:rPr>
              <w:t xml:space="preserve">big CR (R4-2410150) are missing in the TS 38.133, V18.6.0. This CR </w:t>
            </w:r>
            <w:r w:rsidR="00962941">
              <w:rPr>
                <w:rFonts w:hint="eastAsia"/>
                <w:noProof/>
                <w:lang w:eastAsia="zh-CN"/>
              </w:rPr>
              <w:t>resubmits</w:t>
            </w:r>
            <w:r>
              <w:rPr>
                <w:rFonts w:hint="eastAsia"/>
                <w:noProof/>
                <w:lang w:eastAsia="zh-CN"/>
              </w:rPr>
              <w:t xml:space="preserve"> the missing parts</w:t>
            </w:r>
            <w:r w:rsidR="00962941">
              <w:rPr>
                <w:rFonts w:hint="eastAsia"/>
                <w:noProof/>
                <w:lang w:eastAsia="zh-CN"/>
              </w:rPr>
              <w:t xml:space="preserve"> without new changes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B6214" w:rsidR="00545132" w:rsidRDefault="00545132" w:rsidP="00E50CA0">
            <w:pPr>
              <w:pStyle w:val="CRCoverPage"/>
              <w:numPr>
                <w:ilvl w:val="0"/>
                <w:numId w:val="18"/>
              </w:numPr>
              <w:spacing w:after="0"/>
              <w:rPr>
                <w:noProof/>
              </w:rPr>
            </w:pPr>
            <w:r>
              <w:rPr>
                <w:rFonts w:hint="eastAsia"/>
                <w:noProof/>
                <w:lang w:eastAsia="zh-CN"/>
              </w:rPr>
              <w:t xml:space="preserve">Change </w:t>
            </w:r>
            <w:r w:rsidR="00E50CA0">
              <w:rPr>
                <w:rFonts w:hint="eastAsia"/>
                <w:noProof/>
                <w:lang w:eastAsia="zh-CN"/>
              </w:rPr>
              <w:t>1</w:t>
            </w:r>
            <w:r>
              <w:rPr>
                <w:rFonts w:hint="eastAsia"/>
                <w:noProof/>
                <w:lang w:eastAsia="zh-CN"/>
              </w:rPr>
              <w:t xml:space="preserve">: Missing contents </w:t>
            </w:r>
            <w:r w:rsidR="00E50CA0">
              <w:rPr>
                <w:rFonts w:hint="eastAsia"/>
                <w:noProof/>
                <w:lang w:eastAsia="zh-CN"/>
              </w:rPr>
              <w:t xml:space="preserve">for RedCap </w:t>
            </w:r>
            <w:r w:rsidR="00037530">
              <w:rPr>
                <w:rFonts w:hint="eastAsia"/>
                <w:noProof/>
                <w:lang w:eastAsia="zh-CN"/>
              </w:rPr>
              <w:t xml:space="preserve">positioning </w:t>
            </w:r>
            <w:r w:rsidR="00E50CA0">
              <w:rPr>
                <w:rFonts w:hint="eastAsia"/>
                <w:noProof/>
                <w:lang w:eastAsia="zh-CN"/>
              </w:rPr>
              <w:t xml:space="preserve">core requirements </w:t>
            </w:r>
            <w:r>
              <w:rPr>
                <w:rFonts w:hint="eastAsia"/>
                <w:noProof/>
                <w:lang w:eastAsia="zh-CN"/>
              </w:rPr>
              <w:t xml:space="preserve">in the agreed </w:t>
            </w:r>
            <w:r w:rsidR="00C141FD">
              <w:rPr>
                <w:rFonts w:hint="eastAsia"/>
                <w:noProof/>
                <w:lang w:eastAsia="zh-CN"/>
              </w:rPr>
              <w:t xml:space="preserve">core </w:t>
            </w:r>
            <w:r>
              <w:rPr>
                <w:rFonts w:hint="eastAsia"/>
                <w:noProof/>
                <w:lang w:eastAsia="zh-CN"/>
              </w:rPr>
              <w:t xml:space="preserve">big CR (R4-2410150) are resubmitted. </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C961F" w:rsidR="001E41F3" w:rsidRDefault="009F0115" w:rsidP="00E50CA0">
            <w:pPr>
              <w:pStyle w:val="CRCoverPage"/>
              <w:spacing w:after="0"/>
              <w:ind w:left="100"/>
              <w:rPr>
                <w:noProof/>
                <w:lang w:eastAsia="zh-CN"/>
              </w:rPr>
            </w:pPr>
            <w:r>
              <w:rPr>
                <w:rFonts w:hint="eastAsia"/>
                <w:lang w:eastAsia="zh-CN"/>
              </w:rPr>
              <w:t>Core</w:t>
            </w:r>
            <w:r w:rsidR="00817C1F" w:rsidRPr="00EB663E">
              <w:t xml:space="preserve"> requirements for </w:t>
            </w:r>
            <w:r w:rsidR="00E50CA0">
              <w:rPr>
                <w:rFonts w:hint="eastAsia"/>
                <w:lang w:eastAsia="zh-CN"/>
              </w:rPr>
              <w:t>RedCap</w:t>
            </w:r>
            <w:r w:rsidR="00817C1F" w:rsidRPr="00EB663E">
              <w:t xml:space="preserve"> positioning</w:t>
            </w:r>
            <w:r w:rsidR="00817C1F">
              <w:t xml:space="preserve"> are incomplete.</w:t>
            </w:r>
            <w:r w:rsidR="00D43DC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0145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A5148" w:rsidR="00456028" w:rsidRDefault="00002ABF" w:rsidP="00F01454">
            <w:pPr>
              <w:pStyle w:val="CRCoverPage"/>
              <w:spacing w:after="0"/>
              <w:ind w:left="100"/>
              <w:rPr>
                <w:noProof/>
                <w:lang w:eastAsia="zh-CN"/>
              </w:rPr>
            </w:pPr>
            <w:r>
              <w:rPr>
                <w:rFonts w:hint="eastAsia"/>
                <w:noProof/>
                <w:lang w:eastAsia="zh-CN"/>
              </w:rPr>
              <w:t>Clause 5.6</w:t>
            </w:r>
            <w:r w:rsidR="00F01454">
              <w:rPr>
                <w:rFonts w:hint="eastAsia"/>
                <w:noProof/>
                <w:lang w:eastAsia="zh-CN"/>
              </w:rPr>
              <w:t>A</w:t>
            </w:r>
            <w:r>
              <w:rPr>
                <w:rFonts w:hint="eastAsia"/>
                <w:noProof/>
                <w:lang w:eastAsia="zh-CN"/>
              </w:rPr>
              <w:t>.4.</w:t>
            </w:r>
            <w:r w:rsidR="00F01454">
              <w:rPr>
                <w:rFonts w:hint="eastAsia"/>
                <w:noProof/>
                <w:lang w:eastAsia="zh-CN"/>
              </w:rPr>
              <w:t>5</w:t>
            </w:r>
            <w:r>
              <w:rPr>
                <w:rFonts w:hint="eastAsia"/>
                <w:noProof/>
                <w:lang w:eastAsia="zh-CN"/>
              </w:rPr>
              <w:t xml:space="preserve">, </w:t>
            </w:r>
            <w:r w:rsidR="00F01454">
              <w:rPr>
                <w:rFonts w:hint="eastAsia"/>
                <w:noProof/>
                <w:lang w:eastAsia="zh-CN"/>
              </w:rPr>
              <w:t>5.6A.5.5, 5.6A.5.6, 5.6A.6.5, 5.6A.6.6.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B5794F" w14:textId="67CEF943" w:rsidR="004A5BAE" w:rsidRDefault="004A5BAE" w:rsidP="004A5BAE">
      <w:pPr>
        <w:pStyle w:val="Change"/>
        <w:rPr>
          <w:rFonts w:eastAsia="宋体"/>
        </w:rPr>
      </w:pPr>
      <w:r w:rsidRPr="0007115E">
        <w:rPr>
          <w:rFonts w:hint="eastAsia"/>
        </w:rPr>
        <w:lastRenderedPageBreak/>
        <w:t>&lt;</w:t>
      </w:r>
      <w:r>
        <w:rPr>
          <w:rFonts w:eastAsia="宋体" w:hint="eastAsia"/>
        </w:rPr>
        <w:t>Start</w:t>
      </w:r>
      <w:r w:rsidRPr="0007115E">
        <w:rPr>
          <w:rFonts w:hint="eastAsia"/>
        </w:rPr>
        <w:t xml:space="preserve"> of Change </w:t>
      </w:r>
      <w:r w:rsidR="009B0EA8">
        <w:rPr>
          <w:rFonts w:eastAsia="宋体" w:hint="eastAsia"/>
        </w:rPr>
        <w:t>1</w:t>
      </w:r>
      <w:r w:rsidRPr="0007115E">
        <w:rPr>
          <w:rFonts w:hint="eastAsia"/>
        </w:rPr>
        <w:t>&gt;</w:t>
      </w:r>
    </w:p>
    <w:p w14:paraId="1C694A77" w14:textId="77777777" w:rsidR="0020646A" w:rsidRDefault="0020646A" w:rsidP="0020646A">
      <w:pPr>
        <w:pStyle w:val="40"/>
        <w:rPr>
          <w:noProof/>
        </w:rPr>
      </w:pPr>
      <w:r>
        <w:rPr>
          <w:noProof/>
        </w:rPr>
        <w:t>5.6A.4.5</w:t>
      </w:r>
      <w:r>
        <w:rPr>
          <w:noProof/>
        </w:rPr>
        <w:tab/>
        <w:t>Measurement Period Requirement without RX FH</w:t>
      </w:r>
    </w:p>
    <w:p w14:paraId="0E5A713A" w14:textId="77777777" w:rsidR="0020646A" w:rsidRPr="00AB4257" w:rsidRDefault="0020646A" w:rsidP="0020646A">
      <w:r>
        <w:rPr>
          <w:lang w:eastAsia="zh-CN"/>
        </w:rPr>
        <w:t xml:space="preserve">After receiving both </w:t>
      </w:r>
      <w:r w:rsidRPr="00FE13B9">
        <w:rPr>
          <w:i/>
        </w:rPr>
        <w:t>NR-</w:t>
      </w:r>
      <w:r w:rsidRPr="00FE13B9">
        <w:rPr>
          <w:i/>
          <w:lang w:val="en-US" w:eastAsia="zh-CN"/>
        </w:rPr>
        <w:t>DL-</w:t>
      </w:r>
      <w:r w:rsidRPr="00FE13B9">
        <w:rPr>
          <w:i/>
        </w:rPr>
        <w:t>TDOA-</w:t>
      </w:r>
      <w:proofErr w:type="spellStart"/>
      <w:r w:rsidRPr="00FE13B9">
        <w:rPr>
          <w:i/>
        </w:rPr>
        <w:t>ProvideAssistanceData</w:t>
      </w:r>
      <w:proofErr w:type="spellEnd"/>
      <w:r>
        <w:t xml:space="preserve"> message and </w:t>
      </w:r>
      <w:r w:rsidRPr="00FE13B9">
        <w:rPr>
          <w:i/>
        </w:rPr>
        <w:t>NR-</w:t>
      </w:r>
      <w:r w:rsidRPr="00FE13B9">
        <w:rPr>
          <w:i/>
          <w:lang w:val="en-US" w:eastAsia="zh-CN"/>
        </w:rPr>
        <w:t>DL-</w:t>
      </w:r>
      <w:r w:rsidRPr="00FE13B9">
        <w:rPr>
          <w:i/>
        </w:rPr>
        <w:t>TDOA-</w:t>
      </w:r>
      <w:proofErr w:type="spellStart"/>
      <w:r w:rsidRPr="00FE13B9">
        <w:rPr>
          <w:i/>
        </w:rPr>
        <w:t>RequestLocationInformation</w:t>
      </w:r>
      <w:proofErr w:type="spellEnd"/>
      <w:r>
        <w:rPr>
          <w:i/>
        </w:rPr>
        <w:t xml:space="preserve">  </w:t>
      </w:r>
      <w:r>
        <w:rPr>
          <w:iCs/>
        </w:rPr>
        <w:t>message from the LMF via LPP [34]</w:t>
      </w:r>
      <w:r>
        <w:rPr>
          <w:i/>
        </w:rPr>
        <w:t xml:space="preserve">, </w:t>
      </w:r>
      <w:ins w:id="2" w:author="Deep [E///]" w:date="2024-05-12T16:04:00Z">
        <w:r>
          <w:t xml:space="preserve">and UE is not configured to perform measurement with RX FH, </w:t>
        </w:r>
      </w:ins>
      <w:r>
        <w:rPr>
          <w:iCs/>
        </w:rPr>
        <w:t>the UE shall be able to measure multiple (</w:t>
      </w:r>
      <w:r>
        <w:rPr>
          <w:rFonts w:cs="Arial"/>
        </w:rPr>
        <w:t>up to the UE capability specified in Clause 5.6A.4.3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3EB6882D" w14:textId="77777777" w:rsidR="0020646A" w:rsidRPr="00AB4257" w:rsidRDefault="0020646A" w:rsidP="0020646A">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B92F279" w14:textId="77777777" w:rsidR="0020646A" w:rsidRPr="00AB4257" w:rsidRDefault="0020646A" w:rsidP="0020646A">
      <w:pPr>
        <w:rPr>
          <w:lang w:eastAsia="zh-CN"/>
        </w:rPr>
      </w:pPr>
      <w:r w:rsidRPr="00AB4257">
        <w:rPr>
          <w:lang w:eastAsia="zh-CN"/>
        </w:rPr>
        <w:t>Where</w:t>
      </w:r>
      <w:r>
        <w:rPr>
          <w:lang w:eastAsia="zh-CN"/>
        </w:rPr>
        <w:t>:</w:t>
      </w:r>
    </w:p>
    <w:p w14:paraId="4F6CFAC6" w14:textId="77777777" w:rsidR="0020646A" w:rsidRPr="00AB4257" w:rsidRDefault="0020646A" w:rsidP="0020646A">
      <w:pPr>
        <w:pStyle w:val="B10"/>
        <w:rPr>
          <w:lang w:eastAsia="zh-CN"/>
        </w:rPr>
      </w:pPr>
      <w:r>
        <w:rPr>
          <w:lang w:eastAsia="zh-CN"/>
        </w:rPr>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22DD70A6" w14:textId="77777777" w:rsidR="0020646A" w:rsidRPr="00AB4257" w:rsidRDefault="0020646A" w:rsidP="0020646A">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2437474E" w14:textId="77777777" w:rsidR="0020646A" w:rsidRPr="00AB4257" w:rsidRDefault="0020646A" w:rsidP="0020646A">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p>
    <w:p w14:paraId="77B73B3F" w14:textId="77777777" w:rsidR="0020646A" w:rsidRPr="00AB4257" w:rsidRDefault="00793E35" w:rsidP="0020646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20646A" w:rsidRPr="00AB4257">
        <w:t xml:space="preserve"> is the measurement period for PRS RSTD measurement in </w:t>
      </w:r>
      <w:r w:rsidR="0020646A" w:rsidRPr="00AB4257">
        <w:rPr>
          <w:lang w:eastAsia="zh-CN"/>
        </w:rPr>
        <w:t>positioning frequency layer</w:t>
      </w:r>
      <w:r w:rsidR="0020646A" w:rsidRPr="00AB4257">
        <w:t xml:space="preserve"> </w:t>
      </w:r>
      <w:proofErr w:type="spellStart"/>
      <w:r w:rsidR="0020646A" w:rsidRPr="00AB4257">
        <w:rPr>
          <w:i/>
          <w:iCs/>
        </w:rPr>
        <w:t>i</w:t>
      </w:r>
      <w:proofErr w:type="spellEnd"/>
      <w:r w:rsidR="0020646A" w:rsidRPr="00AB4257">
        <w:t xml:space="preserve"> as specified below:</w:t>
      </w:r>
    </w:p>
    <w:p w14:paraId="4B68DDC4" w14:textId="77777777" w:rsidR="0020646A" w:rsidRPr="00AB4257" w:rsidRDefault="0020646A" w:rsidP="0020646A">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1110880A" w14:textId="77777777" w:rsidR="0020646A" w:rsidRPr="00AB4257" w:rsidRDefault="0020646A" w:rsidP="0020646A">
      <w:pPr>
        <w:rPr>
          <w:rFonts w:cs="v4.2.0"/>
          <w:lang w:eastAsia="zh-CN"/>
        </w:rPr>
      </w:pPr>
      <w:r w:rsidRPr="00AB4257">
        <w:rPr>
          <w:rFonts w:eastAsia="MS Mincho" w:cs="v4.2.0"/>
        </w:rPr>
        <w:t>Where</w:t>
      </w:r>
      <w:r>
        <w:rPr>
          <w:rFonts w:eastAsia="MS Mincho" w:cs="v4.2.0"/>
        </w:rPr>
        <w:t>:</w:t>
      </w:r>
    </w:p>
    <w:p w14:paraId="423FA752" w14:textId="77777777" w:rsidR="0020646A" w:rsidRDefault="0020646A" w:rsidP="0020646A">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1F02DDC4" w14:textId="77777777" w:rsidR="0020646A" w:rsidRPr="00AF5628" w:rsidRDefault="0020646A" w:rsidP="0020646A">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or UE has only 1Rx branch, </w:t>
      </w:r>
    </w:p>
    <w:p w14:paraId="4C026E09" w14:textId="77777777" w:rsidR="0020646A" w:rsidRPr="00E41CDD" w:rsidRDefault="0020646A" w:rsidP="0020646A">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del w:id="3" w:author="CATT" w:date="2024-04-07T16:50:00Z">
        <w:r w:rsidDel="00BA5482">
          <w:rPr>
            <w:i/>
          </w:rPr>
          <w:delText xml:space="preserve"> </w:delText>
        </w:r>
      </w:del>
      <w:r>
        <w:rPr>
          <w:lang w:eastAsia="zh-CN"/>
        </w:rPr>
        <w:t>.</w:t>
      </w:r>
    </w:p>
    <w:p w14:paraId="14443433" w14:textId="77777777" w:rsidR="0020646A" w:rsidRPr="00AB4257" w:rsidRDefault="0020646A" w:rsidP="0020646A">
      <w:pPr>
        <w:pStyle w:val="B20"/>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
    <w:p w14:paraId="179355B5" w14:textId="77777777" w:rsidR="0020646A" w:rsidRPr="006A4B21" w:rsidRDefault="0020646A" w:rsidP="0020646A">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ins w:id="4" w:author="Derrick (ZTE)" w:date="2024-04-18T19:15:00Z">
        <w:r w:rsidRPr="0020646A">
          <w:rPr>
            <w:vertAlign w:val="subscript"/>
            <w:lang w:eastAsia="zh-CN"/>
          </w:rPr>
          <w:t>carrier_PRS_RedCap</w:t>
        </w:r>
      </w:ins>
      <w:proofErr w:type="spellEnd"/>
      <w:r w:rsidRPr="006A4B21">
        <w:rPr>
          <w:lang w:eastAsia="zh-CN"/>
        </w:rPr>
        <w:t xml:space="preserve"> = 1; otherwise, </w:t>
      </w:r>
    </w:p>
    <w:p w14:paraId="0A4BB7AE" w14:textId="77777777" w:rsidR="0020646A" w:rsidRPr="006A4B21" w:rsidRDefault="0020646A" w:rsidP="0020646A">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r w:rsidRPr="006A4B2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15D24729" w14:textId="77777777" w:rsidR="0020646A" w:rsidRPr="00AB4257" w:rsidRDefault="0020646A" w:rsidP="0020646A">
      <w:pPr>
        <w:pStyle w:val="B10"/>
        <w:ind w:left="852"/>
        <w:rPr>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r w:rsidRPr="006A4B21">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r w:rsidRPr="00AB4257">
        <w:t xml:space="preserve"> </w:t>
      </w:r>
    </w:p>
    <w:p w14:paraId="3F00A52B" w14:textId="77777777" w:rsidR="0020646A" w:rsidRPr="00AF5628" w:rsidRDefault="0020646A" w:rsidP="0020646A">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6CD4215" w14:textId="77777777" w:rsidR="0020646A" w:rsidRPr="00920949" w:rsidRDefault="0020646A" w:rsidP="0020646A">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920949">
        <w:rPr>
          <w:rFonts w:cs="v4.2.0"/>
        </w:rPr>
        <w:t xml:space="preserve"> =1 if the UE is not configured by the LMF </w:t>
      </w:r>
      <w:r w:rsidRPr="00920949">
        <w:rPr>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p>
    <w:p w14:paraId="5B6CE2D7" w14:textId="77777777" w:rsidR="0020646A" w:rsidRDefault="0020646A" w:rsidP="0020646A">
      <w:pPr>
        <w:pStyle w:val="B20"/>
        <w:rPr>
          <w:snapToGrid w:val="0"/>
        </w:rPr>
      </w:pPr>
      <w:r w:rsidRPr="00920949">
        <w:rPr>
          <w:rFonts w:cs="v4.2.0"/>
        </w:rPr>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w:t>
      </w:r>
      <w:proofErr w:type="spellStart"/>
      <w:r w:rsidRPr="00920949">
        <w:rPr>
          <w:i/>
          <w:iCs/>
          <w:snapToGrid w:val="0"/>
        </w:rPr>
        <w:t>RequestLocationInformation</w:t>
      </w:r>
      <w:proofErr w:type="spellEnd"/>
      <w:r w:rsidRPr="00920949">
        <w:rPr>
          <w:snapToGrid w:val="0"/>
        </w:rPr>
        <w:t xml:space="preserve"> [34]:</w:t>
      </w:r>
    </w:p>
    <w:p w14:paraId="7B472952" w14:textId="77777777" w:rsidR="0020646A" w:rsidRPr="00920949" w:rsidRDefault="0020646A" w:rsidP="0020646A">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p>
    <w:p w14:paraId="7409191C" w14:textId="77777777" w:rsidR="0020646A" w:rsidRPr="00AF5628" w:rsidRDefault="0020646A" w:rsidP="0020646A">
      <w:pPr>
        <w:pStyle w:val="B30"/>
        <w:rPr>
          <w:lang w:eastAsia="zh-CN"/>
        </w:rPr>
      </w:pPr>
      <w:r w:rsidRPr="00920949">
        <w:rPr>
          <w:rFonts w:cs="v4.2.0"/>
        </w:rPr>
        <w:lastRenderedPageBreak/>
        <w:t>-</w:t>
      </w:r>
      <w:r w:rsidRPr="00920949">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920949">
        <w:rPr>
          <w:rFonts w:eastAsia="MS Mincho"/>
        </w:rPr>
        <w:t xml:space="preserve">, </w:t>
      </w:r>
      <w:r w:rsidRPr="00920949">
        <w:rPr>
          <w:rFonts w:eastAsia="MS Mincho"/>
          <w:lang w:val="en-US"/>
        </w:rPr>
        <w:t xml:space="preserve">if the UE is </w:t>
      </w:r>
      <w:r w:rsidRPr="00920949">
        <w:rPr>
          <w:rFonts w:cs="v4.2.0"/>
        </w:rPr>
        <w:t>capable of receiving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m:oMath>
        <m:r>
          <w:rPr>
            <w:rFonts w:ascii="Cambria Math" w:eastAsia="MS Mincho" w:hAnsi="Cambria Math"/>
          </w:rPr>
          <m:t>Q</m:t>
        </m:r>
      </m:oMath>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p>
    <w:p w14:paraId="1C153DC9" w14:textId="77777777" w:rsidR="0020646A" w:rsidRPr="00AB4257" w:rsidRDefault="0020646A" w:rsidP="0020646A">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w:t>
      </w:r>
      <w:proofErr w:type="spellStart"/>
      <w:r w:rsidRPr="00AB4257">
        <w:rPr>
          <w:i/>
          <w:iCs/>
        </w:rPr>
        <w:t>i</w:t>
      </w:r>
      <w:proofErr w:type="spellEnd"/>
      <w:r w:rsidRPr="00AB4257">
        <w:t xml:space="preserve"> configured in a slot. </w:t>
      </w:r>
    </w:p>
    <w:p w14:paraId="75F0102C" w14:textId="77777777" w:rsidR="0020646A" w:rsidRPr="00AB4257" w:rsidRDefault="0020646A" w:rsidP="0020646A">
      <w:pPr>
        <w:pStyle w:val="B10"/>
        <w:rPr>
          <w:lang w:eastAsia="zh-CN"/>
        </w:rPr>
      </w:pPr>
      <w:r w:rsidRPr="004A13C3">
        <w:rPr>
          <w:rFonts w:eastAsia="MS Mincho" w:cs="v4.2.0"/>
        </w:rPr>
        <w:t>-</w:t>
      </w:r>
      <w:r w:rsidRPr="004A13C3">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xml:space="preserve"> is the time duration of available PRS in positioning frequency layer </w:t>
      </w:r>
      <w:proofErr w:type="spellStart"/>
      <w:r w:rsidRPr="004A13C3">
        <w:rPr>
          <w:i/>
          <w:lang w:eastAsia="zh-CN"/>
        </w:rPr>
        <w:t>i</w:t>
      </w:r>
      <w:proofErr w:type="spellEnd"/>
      <w:r w:rsidRPr="004A13C3">
        <w:rPr>
          <w:lang w:eastAsia="zh-CN"/>
        </w:rPr>
        <w:t xml:space="preserve"> to be measured</w:t>
      </w:r>
      <w:r w:rsidRPr="004A13C3">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4A13C3">
        <w:rPr>
          <w:lang w:val="en-US" w:eastAsia="zh-CN"/>
        </w:rPr>
        <w:t>,</w:t>
      </w:r>
      <w:r w:rsidRPr="004A13C3">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A13C3">
        <w:rPr>
          <w:lang w:eastAsia="zh-CN"/>
        </w:rPr>
        <w:t>, only unmuted PRS resources that are not fully overlapped with other higher-priority DL signals/channels are considered.</w:t>
      </w:r>
    </w:p>
    <w:p w14:paraId="15A9651E" w14:textId="77777777" w:rsidR="0020646A" w:rsidRPr="00AB4257" w:rsidRDefault="0020646A" w:rsidP="0020646A">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1E98F06A" w14:textId="77777777" w:rsidR="0020646A" w:rsidRPr="000506D8" w:rsidRDefault="0020646A" w:rsidP="0020646A">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6C4BD50B" w14:textId="77777777" w:rsidR="0020646A" w:rsidRPr="000506D8" w:rsidRDefault="0020646A" w:rsidP="0020646A">
      <w:pPr>
        <w:pStyle w:val="B30"/>
      </w:pPr>
      <w:r>
        <w:t>-</w:t>
      </w:r>
      <w:r>
        <w:tab/>
      </w:r>
      <w:r w:rsidRPr="000506D8">
        <w:t xml:space="preserve">PRS bandwidth is within the </w:t>
      </w:r>
      <w:r>
        <w:rPr>
          <w:rFonts w:hint="eastAsia"/>
          <w:lang w:eastAsia="zh-CN"/>
        </w:rPr>
        <w:t>initial</w:t>
      </w:r>
      <w:r w:rsidRPr="000506D8">
        <w:t xml:space="preserve"> BWP and </w:t>
      </w:r>
    </w:p>
    <w:p w14:paraId="3438EC3A" w14:textId="77777777" w:rsidR="0020646A" w:rsidRPr="00AB4257" w:rsidRDefault="0020646A" w:rsidP="0020646A">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06CB2FD6" w14:textId="77777777" w:rsidR="0020646A" w:rsidRPr="000506D8" w:rsidRDefault="0020646A" w:rsidP="0020646A">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proofErr w:type="spellStart"/>
      <w:r w:rsidRPr="008A7648">
        <w:rPr>
          <w:i/>
        </w:rPr>
        <w:t>supportedDL</w:t>
      </w:r>
      <w:proofErr w:type="spellEnd"/>
      <w:r w:rsidRPr="008A7648">
        <w:rPr>
          <w:i/>
        </w:rPr>
        <w:t>-PRS-</w:t>
      </w:r>
      <w:proofErr w:type="spellStart"/>
      <w:r w:rsidRPr="008A7648">
        <w:rPr>
          <w:i/>
        </w:rPr>
        <w:t>ProcessingSamples</w:t>
      </w:r>
      <w:proofErr w:type="spellEnd"/>
      <w:r w:rsidRPr="008A7648">
        <w:rPr>
          <w:i/>
        </w:rPr>
        <w:t>-RRC-Inactive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3BF6D226" w14:textId="77777777" w:rsidR="0020646A" w:rsidRPr="000506D8" w:rsidRDefault="0020646A" w:rsidP="0020646A">
      <w:pPr>
        <w:pStyle w:val="B30"/>
      </w:pPr>
      <w:r>
        <w:t>-</w:t>
      </w:r>
      <w:r>
        <w:tab/>
      </w:r>
      <w:r w:rsidRPr="000506D8">
        <w:t xml:space="preserve">PRS bandwidth is within the </w:t>
      </w:r>
      <w:r>
        <w:rPr>
          <w:rFonts w:hint="eastAsia"/>
          <w:lang w:eastAsia="zh-CN"/>
        </w:rPr>
        <w:t>initial</w:t>
      </w:r>
      <w:r w:rsidRPr="000506D8">
        <w:t xml:space="preserve"> BWP and</w:t>
      </w:r>
    </w:p>
    <w:p w14:paraId="06E8D87F" w14:textId="77777777" w:rsidR="0020646A" w:rsidRPr="00AB4257" w:rsidRDefault="0020646A" w:rsidP="0020646A">
      <w:pPr>
        <w:pStyle w:val="B30"/>
        <w:rPr>
          <w:rFonts w:eastAsia="Calibri"/>
          <w:sz w:val="18"/>
          <w:szCs w:val="18"/>
        </w:rPr>
      </w:pPr>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p>
    <w:p w14:paraId="2DC627B3" w14:textId="77777777" w:rsidR="0020646A" w:rsidRDefault="0020646A" w:rsidP="0020646A">
      <w:pPr>
        <w:pStyle w:val="B10"/>
        <w:ind w:firstLine="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5EDD446" w14:textId="77777777" w:rsidR="0020646A" w:rsidRPr="00AB4257" w:rsidRDefault="0020646A" w:rsidP="0020646A">
      <w:pPr>
        <w:pStyle w:val="B10"/>
        <w:ind w:left="284" w:firstLine="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w:t>
      </w:r>
      <w:proofErr w:type="spellStart"/>
      <w:r w:rsidRPr="00AB4257">
        <w:rPr>
          <w:i/>
          <w:iCs/>
        </w:rPr>
        <w:t>i</w:t>
      </w:r>
      <w:proofErr w:type="spellEnd"/>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FF53787" w14:textId="77777777" w:rsidR="0020646A" w:rsidRPr="00AB4257" w:rsidRDefault="0020646A" w:rsidP="0020646A">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w:t>
      </w:r>
      <w:proofErr w:type="spellStart"/>
      <w:r w:rsidRPr="00AB4257">
        <w:rPr>
          <w:lang w:eastAsia="zh-CN"/>
        </w:rPr>
        <w:t>i</w:t>
      </w:r>
      <w:proofErr w:type="spellEnd"/>
      <w:r w:rsidRPr="00AB4257">
        <w:rPr>
          <w:lang w:eastAsia="zh-CN"/>
        </w:rPr>
        <w:t xml:space="preserve"> </w:t>
      </w:r>
      <w:r w:rsidRPr="00AB4257">
        <w:rPr>
          <w:iCs/>
          <w:sz w:val="18"/>
          <w:szCs w:val="18"/>
          <w:lang w:eastAsia="zh-CN"/>
        </w:rPr>
        <w:t xml:space="preserve">defined as: </w:t>
      </w:r>
    </w:p>
    <w:p w14:paraId="6D60156D" w14:textId="77777777" w:rsidR="0020646A" w:rsidRPr="00AB4257" w:rsidRDefault="0020646A" w:rsidP="0020646A">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1A22D935" w14:textId="77777777" w:rsidR="0020646A" w:rsidRPr="00AB4257" w:rsidRDefault="0020646A" w:rsidP="0020646A">
      <w:pPr>
        <w:ind w:left="568" w:hanging="284"/>
        <w:rPr>
          <w:lang w:eastAsia="zh-CN"/>
        </w:rPr>
      </w:pPr>
      <w:r w:rsidRPr="00AB4257">
        <w:rPr>
          <w:lang w:eastAsia="zh-CN"/>
        </w:rPr>
        <w:t>Where</w:t>
      </w:r>
      <w:r>
        <w:rPr>
          <w:lang w:eastAsia="zh-CN"/>
        </w:rPr>
        <w:t>:</w:t>
      </w:r>
    </w:p>
    <w:p w14:paraId="45F37B3A" w14:textId="77777777" w:rsidR="0020646A" w:rsidRPr="00AB4257" w:rsidRDefault="0020646A" w:rsidP="0020646A">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p>
    <w:p w14:paraId="28CB4A05" w14:textId="77777777" w:rsidR="0020646A" w:rsidRDefault="0020646A" w:rsidP="0020646A">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19E37584" w14:textId="77777777" w:rsidR="0020646A" w:rsidRDefault="0020646A" w:rsidP="00D544C3">
      <w:pPr>
        <w:pStyle w:val="B10"/>
        <w:numPr>
          <w:ilvl w:val="0"/>
          <w:numId w:val="1"/>
        </w:numPr>
      </w:pPr>
      <w:r>
        <w:t xml:space="preserve">When UE is configured with RAN </w:t>
      </w:r>
      <w:proofErr w:type="spellStart"/>
      <w:r>
        <w:t>eDRX_INACTIVE</w:t>
      </w:r>
      <w:proofErr w:type="spellEnd"/>
      <w:r>
        <w:t xml:space="preserve"> ≤ 10.24s:</w:t>
      </w:r>
    </w:p>
    <w:p w14:paraId="461FF84F" w14:textId="77777777" w:rsidR="0020646A" w:rsidRDefault="0020646A" w:rsidP="0020646A">
      <w:pPr>
        <w:pStyle w:val="B30"/>
      </w:pPr>
      <w:r w:rsidRPr="007B0DC3">
        <w:t>T</w:t>
      </w:r>
      <w:r w:rsidRPr="007B0DC3">
        <w:rPr>
          <w:vertAlign w:val="subscript"/>
        </w:rPr>
        <w:t>DRX</w:t>
      </w:r>
      <w:r w:rsidRPr="007B0DC3">
        <w:t xml:space="preserve"> is </w:t>
      </w:r>
      <w:r>
        <w:t xml:space="preserve">calculated as T </w:t>
      </w:r>
      <w:r w:rsidRPr="007B0DC3">
        <w:t xml:space="preserve">defined </w:t>
      </w:r>
      <w:r w:rsidRPr="008D0382">
        <w:t>in TS 38.304 [1]</w:t>
      </w:r>
      <w:r>
        <w:t xml:space="preserve"> when CN </w:t>
      </w:r>
      <w:proofErr w:type="spellStart"/>
      <w:r>
        <w:t>eDRX_INACTIVE</w:t>
      </w:r>
      <w:proofErr w:type="spellEnd"/>
      <w:r>
        <w:t xml:space="preserve"> ≤ 10.24s.</w:t>
      </w:r>
    </w:p>
    <w:p w14:paraId="5385C0BF" w14:textId="77777777" w:rsidR="0020646A" w:rsidRDefault="0020646A" w:rsidP="0020646A">
      <w:pPr>
        <w:pStyle w:val="B30"/>
      </w:pPr>
      <w:r w:rsidRPr="007B0DC3">
        <w:t>T</w:t>
      </w:r>
      <w:r w:rsidRPr="007B0DC3">
        <w:rPr>
          <w:vertAlign w:val="subscript"/>
        </w:rPr>
        <w:t>DRX</w:t>
      </w:r>
      <w:r w:rsidRPr="007B0DC3">
        <w:t xml:space="preserve"> is </w:t>
      </w:r>
      <w:r>
        <w:t>calculated as max(</w:t>
      </w:r>
      <w:proofErr w:type="spellStart"/>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4D403541" w14:textId="77777777" w:rsidR="0020646A" w:rsidRDefault="0020646A" w:rsidP="00D544C3">
      <w:pPr>
        <w:pStyle w:val="B10"/>
        <w:numPr>
          <w:ilvl w:val="0"/>
          <w:numId w:val="1"/>
        </w:numPr>
      </w:pPr>
      <w:r>
        <w:t xml:space="preserve">When UE is configured with RAN </w:t>
      </w:r>
      <w:proofErr w:type="spellStart"/>
      <w:r>
        <w:t>eDRX_INACTIVE</w:t>
      </w:r>
      <w:proofErr w:type="spellEnd"/>
      <w:r>
        <w:t xml:space="preserve"> &gt; 10.24s:</w:t>
      </w:r>
    </w:p>
    <w:p w14:paraId="3347DE99" w14:textId="77777777" w:rsidR="0020646A" w:rsidRDefault="0020646A" w:rsidP="0020646A">
      <w:pPr>
        <w:pStyle w:val="B30"/>
      </w:pPr>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r>
        <w:rPr>
          <w:vertAlign w:val="subscript"/>
        </w:rPr>
        <w:t>_CN</w:t>
      </w:r>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38.304 [1].</w:t>
      </w:r>
    </w:p>
    <w:p w14:paraId="67336135" w14:textId="77777777" w:rsidR="0020646A" w:rsidRPr="00AB4257" w:rsidRDefault="0020646A" w:rsidP="0020646A">
      <w:pPr>
        <w:pStyle w:val="B20"/>
      </w:pPr>
      <w:r w:rsidRPr="000F1149">
        <w:t>Otherwise, T</w:t>
      </w:r>
      <w:r w:rsidRPr="000F1149">
        <w:rPr>
          <w:vertAlign w:val="subscript"/>
        </w:rPr>
        <w:t>DRX</w:t>
      </w:r>
      <w:r w:rsidRPr="000F1149">
        <w:t xml:space="preserve"> is the DRX cycle of the UE in the serving cell.</w:t>
      </w:r>
    </w:p>
    <w:p w14:paraId="39250EFD" w14:textId="77777777" w:rsidR="0020646A" w:rsidRPr="00AB4257" w:rsidRDefault="0020646A" w:rsidP="0020646A">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proofErr w:type="spellStart"/>
      <w:r w:rsidRPr="00AB4257">
        <w:rPr>
          <w:i/>
          <w:iCs/>
        </w:rPr>
        <w:t>i</w:t>
      </w:r>
      <w:proofErr w:type="spellEnd"/>
      <w:r w:rsidRPr="00AB4257">
        <w:t>.</w:t>
      </w:r>
      <w:r w:rsidRPr="00AB4257">
        <w:rPr>
          <w:lang w:eastAsia="zh-CN"/>
        </w:rPr>
        <w:t xml:space="preserve"> </w:t>
      </w:r>
    </w:p>
    <w:p w14:paraId="5DBCC67E" w14:textId="77777777" w:rsidR="0020646A" w:rsidRPr="00AB4257" w:rsidRDefault="0020646A" w:rsidP="0020646A">
      <w:pPr>
        <w:rPr>
          <w:lang w:eastAsia="zh-CN"/>
        </w:rPr>
      </w:pPr>
      <w:r w:rsidRPr="00AB4257">
        <w:t>If more than one PRS periodicities</w:t>
      </w:r>
      <w:r w:rsidRPr="00AB4257">
        <w:rPr>
          <w:lang w:eastAsia="zh-CN"/>
        </w:rPr>
        <w:t xml:space="preserve"> are configured in positioning </w:t>
      </w:r>
      <w:r w:rsidRPr="00AB4257">
        <w:t xml:space="preserve">frequency layer </w:t>
      </w:r>
      <w:proofErr w:type="spellStart"/>
      <w:r w:rsidRPr="00AB4257">
        <w:rPr>
          <w:i/>
          <w:iCs/>
        </w:rPr>
        <w:t>i</w:t>
      </w:r>
      <w:proofErr w:type="spellEnd"/>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2E17ADA9" w14:textId="77777777" w:rsidR="0020646A" w:rsidRPr="00AB4257" w:rsidRDefault="0020646A" w:rsidP="0020646A">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5D6DF6B9" w14:textId="77777777" w:rsidR="0020646A" w:rsidRPr="00AB4257" w:rsidRDefault="0020646A" w:rsidP="0020646A">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5E9EF83D" w14:textId="77777777" w:rsidR="0020646A" w:rsidRPr="00AB4257" w:rsidRDefault="0020646A" w:rsidP="0020646A">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13A61E9E" w14:textId="77777777" w:rsidR="0020646A" w:rsidRPr="00AB4257" w:rsidRDefault="0020646A" w:rsidP="0020646A">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6F160CC" w14:textId="77777777" w:rsidR="0020646A" w:rsidRPr="00D561E6" w:rsidRDefault="0020646A" w:rsidP="0020646A">
      <w:pPr>
        <w:pStyle w:val="B10"/>
        <w:rPr>
          <w:sz w:val="18"/>
          <w:szCs w:val="18"/>
        </w:rPr>
      </w:pPr>
      <w:r w:rsidRPr="00D561E6">
        <w:rPr>
          <w:rFonts w:eastAsia="MS Mincho" w:cs="v4.2.0"/>
        </w:rPr>
        <w:t>-</w:t>
      </w:r>
      <w:r w:rsidRPr="00D561E6">
        <w:rPr>
          <w:rFonts w:eastAsia="MS Mincho" w:cs="v4.2.0"/>
        </w:rPr>
        <w:tab/>
      </w:r>
      <m:oMath>
        <m:r>
          <w:rPr>
            <w:rFonts w:ascii="Cambria Math" w:hAnsi="Cambria Math"/>
          </w:rPr>
          <m:t>{N,T}</m:t>
        </m:r>
      </m:oMath>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proofErr w:type="spellStart"/>
      <w:r w:rsidRPr="00D561E6">
        <w:rPr>
          <w:i/>
          <w:iCs/>
          <w:lang w:eastAsia="zh-CN"/>
        </w:rPr>
        <w:t>supportedBandwidthPRS</w:t>
      </w:r>
      <w:proofErr w:type="spellEnd"/>
      <w:r w:rsidRPr="00D561E6">
        <w:rPr>
          <w:lang w:eastAsia="zh-CN"/>
        </w:rPr>
        <w:t xml:space="preserve"> in TS 37.355 [34]</w:t>
      </w:r>
      <w:r w:rsidRPr="00D561E6">
        <w:t xml:space="preserve">, </w:t>
      </w:r>
    </w:p>
    <w:p w14:paraId="551B644D" w14:textId="77777777" w:rsidR="0020646A" w:rsidRPr="00AB4257" w:rsidRDefault="0020646A" w:rsidP="0020646A">
      <w:pPr>
        <w:pStyle w:val="B10"/>
        <w:rPr>
          <w:lang w:eastAsia="zh-CN"/>
        </w:rPr>
      </w:pPr>
      <w:r w:rsidRPr="00D561E6">
        <w:rPr>
          <w:rFonts w:eastAsia="MS Mincho" w:cs="v4.2.0"/>
        </w:rPr>
        <w:t>-</w:t>
      </w:r>
      <w:r w:rsidRPr="00D561E6">
        <w:rPr>
          <w:rFonts w:eastAsia="MS Mincho" w:cs="v4.2.0"/>
        </w:rPr>
        <w:tab/>
      </w:r>
      <m:oMath>
        <m:r>
          <w:rPr>
            <w:rFonts w:ascii="Cambria Math" w:hAnsi="Cambria Math"/>
          </w:rPr>
          <m:t>N’</m:t>
        </m:r>
      </m:oMath>
      <w:r w:rsidRPr="00D561E6">
        <w:t xml:space="preserve"> is UE capability for number of DL PRS resources that it can process in a slot </w:t>
      </w:r>
      <w:del w:id="5" w:author="Deep [E///]" w:date="2024-05-12T16:05:00Z">
        <w:r w:rsidRPr="00D561E6" w:rsidDel="00A936BE">
          <w:delText>[</w:delText>
        </w:r>
      </w:del>
      <w:r w:rsidRPr="00D561E6">
        <w:t xml:space="preserve">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p>
    <w:p w14:paraId="16E3B0EC" w14:textId="77777777" w:rsidR="0020646A" w:rsidRDefault="0020646A" w:rsidP="0020646A">
      <w:pPr>
        <w:spacing w:after="160" w:line="256" w:lineRule="auto"/>
        <w:rPr>
          <w:ins w:id="6" w:author="Deep [E///]" w:date="2024-05-23T09:39:00Z"/>
          <w:lang w:val="en-US" w:eastAsia="zh-CN"/>
        </w:rPr>
      </w:pPr>
      <w:ins w:id="7" w:author="Deep [E///]" w:date="2024-05-23T09:39: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ProvideAssistanceData</w:t>
        </w:r>
        <w:proofErr w:type="spellEnd"/>
        <w:r w:rsidRPr="00BB0FF6">
          <w:rPr>
            <w:rFonts w:eastAsia="Calibri"/>
            <w:lang w:val="en-US"/>
          </w:rPr>
          <w:t xml:space="preserve"> message and </w:t>
        </w:r>
        <w:r w:rsidRPr="00BB0FF6">
          <w:rPr>
            <w:rFonts w:eastAsia="Calibri"/>
            <w:i/>
            <w:lang w:val="en-US"/>
          </w:rPr>
          <w:t>NR-</w:t>
        </w:r>
        <w:r w:rsidRPr="00BB0FF6">
          <w:rPr>
            <w:i/>
            <w:lang w:val="en-US" w:eastAsia="zh-CN"/>
          </w:rPr>
          <w:t>DL-</w:t>
        </w:r>
        <w:r w:rsidRPr="00BB0FF6">
          <w:rPr>
            <w:rFonts w:eastAsia="Calibri"/>
            <w:i/>
            <w:lang w:val="en-US"/>
          </w:rPr>
          <w:t>TDOA-</w:t>
        </w:r>
        <w:proofErr w:type="spellStart"/>
        <w:r w:rsidRPr="00BB0FF6">
          <w:rPr>
            <w:rFonts w:eastAsia="Calibri"/>
            <w:i/>
            <w:lang w:val="en-US"/>
          </w:rPr>
          <w:t>RequestLocationInformation</w:t>
        </w:r>
        <w:proofErr w:type="spellEnd"/>
        <w:r w:rsidRPr="00BB0FF6">
          <w:rPr>
            <w:rFonts w:eastAsia="Calibri"/>
            <w:i/>
            <w:lang w:val="en-US"/>
          </w:rPr>
          <w:t xml:space="preserve"> </w:t>
        </w:r>
        <w:r w:rsidRPr="00BB0FF6">
          <w:rPr>
            <w:rFonts w:eastAsia="Calibri"/>
            <w:iCs/>
            <w:lang w:val="en-US"/>
          </w:rPr>
          <w:t>message are delivered from LMF to the UE via LPP [34]</w:t>
        </w:r>
        <w:r w:rsidRPr="00BD2CB5">
          <w:rPr>
            <w:rFonts w:eastAsia="MS Mincho" w:hint="eastAsia"/>
            <w:lang w:val="en-US" w:eastAsia="zh-CN"/>
          </w:rPr>
          <w:t>.</w:t>
        </w:r>
      </w:ins>
    </w:p>
    <w:p w14:paraId="38070422" w14:textId="77777777" w:rsidR="0020646A" w:rsidRDefault="0020646A" w:rsidP="0020646A">
      <w:pPr>
        <w:pStyle w:val="B10"/>
        <w:rPr>
          <w:ins w:id="8" w:author="Deep [E///]" w:date="2024-05-23T09:39:00Z"/>
          <w:rFonts w:eastAsia="MS Mincho"/>
          <w:lang w:val="en-US" w:eastAsia="zh-CN"/>
        </w:rPr>
      </w:pPr>
      <w:ins w:id="9"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00366140" w14:textId="77777777" w:rsidR="0020646A" w:rsidRDefault="0020646A" w:rsidP="0020646A">
      <w:pPr>
        <w:pStyle w:val="B10"/>
        <w:rPr>
          <w:ins w:id="10" w:author="Deep [E///]" w:date="2024-05-23T09:39:00Z"/>
          <w:rFonts w:eastAsia="MS Mincho"/>
        </w:rPr>
      </w:pPr>
      <w:ins w:id="11"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 PRS measurement reporting is configured</w:t>
        </w:r>
        <w:r>
          <w:rPr>
            <w:rFonts w:eastAsia="MS Mincho"/>
            <w:lang w:val="en-US" w:eastAsia="zh-CN"/>
          </w:rPr>
          <w:t>, and</w:t>
        </w:r>
        <w:r w:rsidRPr="00BD2CB5">
          <w:rPr>
            <w:rFonts w:eastAsia="MS Mincho"/>
          </w:rPr>
          <w:t xml:space="preserve"> </w:t>
        </w:r>
      </w:ins>
    </w:p>
    <w:p w14:paraId="413D8002" w14:textId="77777777" w:rsidR="0020646A" w:rsidRDefault="0020646A" w:rsidP="0020646A">
      <w:pPr>
        <w:pStyle w:val="B10"/>
        <w:rPr>
          <w:ins w:id="12" w:author="Deep [E///]" w:date="2024-05-23T09:39:00Z"/>
          <w:rFonts w:eastAsia="MS Mincho"/>
          <w:lang w:val="en-US"/>
        </w:rPr>
      </w:pPr>
      <w:ins w:id="13"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ins>
      <w:ins w:id="14" w:author="Deep [E///]" w:date="2024-05-23T09:40:00Z">
        <w:r>
          <w:rPr>
            <w:rFonts w:eastAsia="Calibri"/>
            <w:color w:val="000000"/>
            <w:kern w:val="2"/>
            <w:lang w:val="en-US" w:eastAsia="zh-CN"/>
            <w14:ligatures w14:val="standardContextual"/>
          </w:rPr>
          <w:t>RAN</w:t>
        </w:r>
      </w:ins>
      <w:ins w:id="15" w:author="Deep [E///]" w:date="2024-05-23T09:39:00Z">
        <w:r>
          <w:rPr>
            <w:rFonts w:eastAsia="Calibri"/>
            <w:color w:val="000000"/>
            <w:kern w:val="2"/>
            <w:lang w:val="en-US" w:eastAsia="zh-CN"/>
            <w14:ligatures w14:val="standardContextual"/>
          </w:rPr>
          <w:t xml:space="preserve">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6F64A990" w14:textId="77777777" w:rsidR="0020646A" w:rsidRPr="00786431" w:rsidRDefault="0020646A" w:rsidP="0020646A">
      <w:pPr>
        <w:pStyle w:val="B10"/>
        <w:rPr>
          <w:ins w:id="16" w:author="Deep [E///]" w:date="2024-05-23T09:39:00Z"/>
          <w:lang w:val="en-US" w:eastAsia="zh-CN"/>
        </w:rPr>
      </w:pPr>
      <w:ins w:id="17" w:author="Deep [E///]" w:date="2024-05-23T09:39: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MS Mincho"/>
          </w:rPr>
          <w:t>there is one or more PRS resources occurring in PTW.</w:t>
        </w:r>
      </w:ins>
    </w:p>
    <w:p w14:paraId="03C9E391" w14:textId="77777777" w:rsidR="0020646A" w:rsidDel="00502790" w:rsidRDefault="0020646A" w:rsidP="0020646A">
      <w:pPr>
        <w:rPr>
          <w:del w:id="18" w:author="Deep [E///]" w:date="2024-05-23T09:39:00Z"/>
          <w:iCs/>
        </w:rPr>
      </w:pPr>
      <w:ins w:id="19" w:author="Deep [E///]" w:date="2024-05-23T09:39: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 are delivered from LMF to the UE via LPP [34].</w:t>
        </w:r>
      </w:ins>
      <w:del w:id="20" w:author="Deep [E///]" w:date="2024-05-23T09:39:00Z">
        <w:r w:rsidDel="00502790">
          <w:delText>When UE is configured with DRX cycle, t</w:delText>
        </w:r>
        <w:r w:rsidRPr="00AB4257" w:rsidDel="00502790">
          <w:delText>he time</w:delTex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sidDel="00502790">
          <w:rPr>
            <w:i/>
          </w:rPr>
          <w:delText xml:space="preserve"> s</w:delText>
        </w:r>
        <w:r w:rsidRPr="00AB4257" w:rsidDel="00502790">
          <w:delText xml:space="preserve">tarts from the first DRX cycle containing </w:delText>
        </w:r>
        <w:r w:rsidDel="00502790">
          <w:rPr>
            <w:rFonts w:hint="eastAsia"/>
            <w:lang w:eastAsia="zh-CN"/>
          </w:rPr>
          <w:delText>the</w:delText>
        </w:r>
        <w:r w:rsidRPr="00AB4257" w:rsidDel="00502790">
          <w:delText xml:space="preserve"> DL PRS resource(s) in the assistance data after both the </w:delText>
        </w:r>
        <w:r w:rsidDel="00502790">
          <w:rPr>
            <w:i/>
          </w:rPr>
          <w:delText>NR-</w:delText>
        </w:r>
        <w:r w:rsidDel="00502790">
          <w:rPr>
            <w:rFonts w:hint="eastAsia"/>
            <w:i/>
            <w:lang w:val="en-US" w:eastAsia="zh-CN"/>
          </w:rPr>
          <w:delText>DL-</w:delText>
        </w:r>
        <w:r w:rsidDel="00502790">
          <w:rPr>
            <w:i/>
          </w:rPr>
          <w:delText>TDOA-ProvideAssistanceData</w:delText>
        </w:r>
        <w:r w:rsidDel="00502790">
          <w:delText xml:space="preserve"> message and </w:delText>
        </w:r>
        <w:r w:rsidDel="00502790">
          <w:rPr>
            <w:i/>
          </w:rPr>
          <w:delText>NR-</w:delText>
        </w:r>
        <w:r w:rsidDel="00502790">
          <w:rPr>
            <w:rFonts w:hint="eastAsia"/>
            <w:i/>
            <w:lang w:val="en-US" w:eastAsia="zh-CN"/>
          </w:rPr>
          <w:delText>DL-</w:delText>
        </w:r>
        <w:r w:rsidDel="00502790">
          <w:rPr>
            <w:i/>
          </w:rPr>
          <w:delText xml:space="preserve">TDOA-RequestLocationInformation </w:delText>
        </w:r>
        <w:r w:rsidDel="00502790">
          <w:rPr>
            <w:iCs/>
          </w:rPr>
          <w:delText>message are delivered from LMF to the UE via LPP [34].</w:delText>
        </w:r>
      </w:del>
    </w:p>
    <w:p w14:paraId="732BD484" w14:textId="77777777" w:rsidR="0020646A" w:rsidRPr="00502790" w:rsidDel="00502790" w:rsidRDefault="0020646A" w:rsidP="0020646A">
      <w:pPr>
        <w:rPr>
          <w:del w:id="21" w:author="Deep [E///]" w:date="2024-05-23T09:39:00Z"/>
          <w:iCs/>
          <w:noProof/>
          <w:lang w:eastAsia="zh-CN"/>
        </w:rPr>
      </w:pPr>
      <w:del w:id="22" w:author="Deep [E///]" w:date="2024-05-23T09:39:00Z">
        <w:r w:rsidRPr="00502790" w:rsidDel="00502790">
          <w:rPr>
            <w:iCs/>
            <w:noProof/>
            <w:lang w:eastAsia="zh-CN"/>
          </w:rPr>
          <w:delText>When UE is configured with eDRX_INACTIVE cycle &gt; 10.24s:</w:delText>
        </w:r>
      </w:del>
    </w:p>
    <w:p w14:paraId="7384B78C" w14:textId="77777777" w:rsidR="0020646A" w:rsidRPr="00502790" w:rsidDel="00502790" w:rsidRDefault="00793E35" w:rsidP="0020646A">
      <w:pPr>
        <w:rPr>
          <w:del w:id="23" w:author="Deep [E///]" w:date="2024-05-23T09:39:00Z"/>
          <w:noProof/>
          <w:lang w:eastAsia="zh-CN"/>
        </w:rPr>
      </w:pPr>
      <m:oMath>
        <m:sSub>
          <m:sSubPr>
            <m:ctrlPr>
              <w:del w:id="24" w:author="Deep [E///]" w:date="2024-05-23T09:39:00Z">
                <w:rPr>
                  <w:rFonts w:ascii="Cambria Math" w:hAnsi="Cambria Math"/>
                </w:rPr>
              </w:del>
            </m:ctrlPr>
          </m:sSubPr>
          <m:e>
            <w:del w:id="25" w:author="Deep [E///]" w:date="2024-05-23T09:39:00Z">
              <m:r>
                <m:rPr>
                  <m:sty m:val="p"/>
                </m:rPr>
                <w:rPr>
                  <w:rFonts w:ascii="Cambria Math" w:hAnsi="Cambria Math"/>
                </w:rPr>
                <m:t>T</m:t>
              </m:r>
            </w:del>
          </m:e>
          <m:sub>
            <w:del w:id="26" w:author="Deep [E///]" w:date="2024-05-23T09:39:00Z">
              <m:r>
                <m:rPr>
                  <m:sty m:val="p"/>
                </m:rPr>
                <w:rPr>
                  <w:rFonts w:ascii="Cambria Math" w:hAnsi="Cambria Math"/>
                </w:rPr>
                <m:t>RSTD,Total</m:t>
              </m:r>
            </w:del>
          </m:sub>
        </m:sSub>
      </m:oMath>
      <w:del w:id="27" w:author="Deep [E///]" w:date="2024-05-23T09:39:00Z">
        <w:r w:rsidR="0020646A" w:rsidRPr="00502790" w:rsidDel="00502790">
          <w:rPr>
            <w:noProof/>
          </w:rPr>
          <w:delText xml:space="preserve"> starts within PTW if the configured eDRX_INACTIVE cycle is smaller or equal to the LMF configured PRS measurement reporting periodicity via </w:delText>
        </w:r>
        <w:r w:rsidR="0020646A" w:rsidRPr="00502790" w:rsidDel="00502790">
          <w:rPr>
            <w:rFonts w:hint="eastAsia"/>
            <w:i/>
            <w:lang w:eastAsia="zh-CN"/>
          </w:rPr>
          <w:delText>reportingInterval</w:delText>
        </w:r>
        <w:r w:rsidR="0020646A" w:rsidRPr="00502790" w:rsidDel="00502790">
          <w:rPr>
            <w:rFonts w:hint="eastAsia"/>
            <w:lang w:eastAsia="zh-CN"/>
          </w:rPr>
          <w:delText xml:space="preserve"> in </w:delText>
        </w:r>
        <w:r w:rsidR="0020646A" w:rsidRPr="00502790" w:rsidDel="00502790">
          <w:rPr>
            <w:rFonts w:hint="eastAsia"/>
            <w:i/>
            <w:lang w:eastAsia="zh-CN"/>
          </w:rPr>
          <w:delText>RequestLocationInformation</w:delText>
        </w:r>
        <w:r w:rsidR="0020646A" w:rsidRPr="00502790" w:rsidDel="00502790">
          <w:rPr>
            <w:lang w:eastAsia="zh-CN"/>
          </w:rPr>
          <w:delText xml:space="preserve"> as specified in TS 37.355 [34]</w:delText>
        </w:r>
        <w:r w:rsidR="0020646A" w:rsidRPr="00502790" w:rsidDel="00502790">
          <w:rPr>
            <w:noProof/>
          </w:rPr>
          <w:delText>.</w:delText>
        </w:r>
      </w:del>
    </w:p>
    <w:p w14:paraId="45826FC5" w14:textId="77777777" w:rsidR="0020646A" w:rsidRPr="00111A81" w:rsidRDefault="0020646A" w:rsidP="0020646A">
      <w:pPr>
        <w:rPr>
          <w:noProof/>
          <w:lang w:eastAsia="zh-CN"/>
        </w:rPr>
      </w:pPr>
      <w:del w:id="28" w:author="Deep [E///]" w:date="2024-05-23T09:39:00Z">
        <w:r w:rsidRPr="00502790" w:rsidDel="00502790">
          <w:rPr>
            <w:noProof/>
            <w:lang w:eastAsia="zh-CN"/>
          </w:rPr>
          <w:delText xml:space="preserve">Start of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3806A06C" w14:textId="77777777" w:rsidR="0020646A" w:rsidRPr="00AB4257" w:rsidRDefault="0020646A" w:rsidP="0020646A">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7145307D" w14:textId="77777777" w:rsidR="0020646A" w:rsidRDefault="0020646A" w:rsidP="0020646A">
      <w:pPr>
        <w:rPr>
          <w:lang w:eastAsia="zh-CN"/>
        </w:rPr>
      </w:pPr>
      <w:r w:rsidRPr="00AB4257">
        <w:rPr>
          <w:lang w:eastAsia="zh-CN"/>
        </w:rPr>
        <w:t>If the DRX cycle is reconfigured during the RSTD measurement period, then the measurement period can be longer.</w:t>
      </w:r>
    </w:p>
    <w:p w14:paraId="066222C6" w14:textId="77777777" w:rsidR="0020646A" w:rsidRPr="00AB4257" w:rsidRDefault="0020646A" w:rsidP="0020646A">
      <w:pPr>
        <w:rPr>
          <w:lang w:val="en-US" w:eastAsia="zh-CN"/>
        </w:rPr>
      </w:pPr>
      <w:r>
        <w:rPr>
          <w:lang w:eastAsia="zh-CN"/>
        </w:rPr>
        <w:t xml:space="preserve">If </w:t>
      </w:r>
      <w:proofErr w:type="spellStart"/>
      <w:r>
        <w:rPr>
          <w:lang w:eastAsia="zh-CN"/>
        </w:rPr>
        <w:t>eDRX_INACTIVE</w:t>
      </w:r>
      <w:proofErr w:type="spellEnd"/>
      <w:r>
        <w:rPr>
          <w:lang w:eastAsia="zh-CN"/>
        </w:rPr>
        <w:t xml:space="preserve"> cycle is reconfigured during the RSTD measurement period, then the measurement period can be longer.</w:t>
      </w:r>
    </w:p>
    <w:p w14:paraId="7DDCC70A" w14:textId="77777777" w:rsidR="0020646A" w:rsidRDefault="0020646A" w:rsidP="0020646A">
      <w:pPr>
        <w:rPr>
          <w:ins w:id="29" w:author="CATT" w:date="2024-04-07T16:50:00Z"/>
          <w:lang w:val="en-US" w:eastAsia="zh-CN"/>
        </w:rPr>
      </w:pPr>
      <w:r w:rsidRPr="00AB4257">
        <w:rPr>
          <w:lang w:val="en-US" w:eastAsia="zh-CN"/>
        </w:rPr>
        <w:t>When PRS-RSRP is configured for DL-TDOA, RSTD and PRS-RSRP are performed over the same measurement period.</w:t>
      </w:r>
    </w:p>
    <w:p w14:paraId="19CCC4EB" w14:textId="77777777" w:rsidR="0020646A" w:rsidRPr="00BA5482" w:rsidRDefault="0020646A" w:rsidP="0020646A">
      <w:pPr>
        <w:rPr>
          <w:lang w:val="en-US" w:eastAsia="zh-CN"/>
        </w:rPr>
      </w:pPr>
      <w:ins w:id="30" w:author="CATT" w:date="2024-04-07T16:50:00Z">
        <w:r w:rsidRPr="00AB4257">
          <w:rPr>
            <w:lang w:val="en-US" w:eastAsia="zh-CN"/>
          </w:rPr>
          <w:t>When PRS-RSR</w:t>
        </w:r>
        <w:r>
          <w:rPr>
            <w:rFonts w:hint="eastAsia"/>
            <w:lang w:val="en-US" w:eastAsia="zh-CN"/>
          </w:rPr>
          <w:t>P</w:t>
        </w:r>
        <w:r w:rsidRPr="00AB4257">
          <w:rPr>
            <w:lang w:val="en-US" w:eastAsia="zh-CN"/>
          </w:rPr>
          <w:t>P is configured for DL-TDOA, RSTD and PRS-RSR</w:t>
        </w:r>
        <w:r>
          <w:rPr>
            <w:rFonts w:hint="eastAsia"/>
            <w:lang w:val="en-US" w:eastAsia="zh-CN"/>
          </w:rPr>
          <w:t>P</w:t>
        </w:r>
        <w:r w:rsidRPr="00AB4257">
          <w:rPr>
            <w:lang w:val="en-US" w:eastAsia="zh-CN"/>
          </w:rPr>
          <w:t>P are performed over the same measurement period.</w:t>
        </w:r>
      </w:ins>
    </w:p>
    <w:p w14:paraId="5FAB2FA1" w14:textId="77777777" w:rsidR="0020646A" w:rsidRPr="00AB4257" w:rsidRDefault="0020646A" w:rsidP="0020646A">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p>
    <w:p w14:paraId="454F1F89" w14:textId="77777777" w:rsidR="0020646A" w:rsidRPr="00AB4257" w:rsidRDefault="0020646A" w:rsidP="0020646A">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0779A1C4" w14:textId="77777777" w:rsidR="0020646A" w:rsidRPr="00AB4257" w:rsidRDefault="0020646A" w:rsidP="0020646A">
      <w:pPr>
        <w:rPr>
          <w:lang w:val="en-US" w:eastAsia="zh-CN"/>
        </w:rPr>
      </w:pPr>
      <w:r w:rsidRPr="00002E8E">
        <w:rPr>
          <w:lang w:val="en-US" w:eastAsia="zh-CN"/>
        </w:rPr>
        <w:lastRenderedPageBreak/>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carrier_PRS_RedCap</m:t>
            </m:r>
          </m:sub>
        </m:sSub>
      </m:oMath>
      <w:r w:rsidRPr="00002E8E">
        <w:rPr>
          <w:lang w:val="en-US" w:eastAsia="zh-CN"/>
        </w:rPr>
        <w:t xml:space="preserve"> changes for any PFL during the measurement period, the measurement period could be longer.</w:t>
      </w:r>
    </w:p>
    <w:p w14:paraId="603F8B42" w14:textId="77777777" w:rsidR="0020646A" w:rsidRPr="00AB4257" w:rsidRDefault="0020646A" w:rsidP="0020646A">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00CE3F84" w14:textId="77777777" w:rsidR="0020646A" w:rsidRPr="00AB4257" w:rsidRDefault="0020646A" w:rsidP="0020646A">
      <w:pPr>
        <w:rPr>
          <w:lang w:val="en-US" w:eastAsia="zh-CN"/>
        </w:rPr>
      </w:pPr>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3676AF2" w14:textId="77777777" w:rsidR="0020646A" w:rsidRPr="00AB4257" w:rsidRDefault="0020646A" w:rsidP="0020646A">
      <w:pPr>
        <w:rPr>
          <w:lang w:val="en-US" w:eastAsia="zh-CN"/>
        </w:rPr>
      </w:pPr>
      <w:r w:rsidRPr="00AB4257">
        <w:rPr>
          <w:rFonts w:cs="v4.2.0"/>
        </w:rPr>
        <w:t xml:space="preserve">The requirements in clause </w:t>
      </w:r>
      <w:r>
        <w:rPr>
          <w:rFonts w:cs="v4.2.0"/>
        </w:rPr>
        <w:t>5.6A.4</w:t>
      </w:r>
      <w:ins w:id="31" w:author="Deep [E///]" w:date="2024-05-12T16:05:00Z">
        <w:r>
          <w:rPr>
            <w:rFonts w:cs="v4.2.0"/>
          </w:rPr>
          <w:t>.5</w:t>
        </w:r>
      </w:ins>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0615E4">
        <w:rPr>
          <w:i/>
          <w:snapToGrid w:val="0"/>
        </w:rPr>
        <w:t>NR-DL-PRS-</w:t>
      </w:r>
      <w:proofErr w:type="spellStart"/>
      <w:r w:rsidRPr="000615E4">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0615E4">
        <w:rPr>
          <w:rFonts w:cs="v4.2.0"/>
          <w:i/>
        </w:rPr>
        <w:t>NR-DL-PRS-</w:t>
      </w:r>
      <w:proofErr w:type="spellStart"/>
      <w:r w:rsidRPr="000615E4">
        <w:rPr>
          <w:rFonts w:cs="v4.2.0"/>
          <w:i/>
        </w:rPr>
        <w:t>ResourcesCapability</w:t>
      </w:r>
      <w:proofErr w:type="spellEnd"/>
      <w:r w:rsidRPr="00AB4257">
        <w:rPr>
          <w:lang w:eastAsia="zh-CN"/>
        </w:rPr>
        <w:t xml:space="preserve"> in </w:t>
      </w:r>
      <w:r w:rsidRPr="000615E4">
        <w:rPr>
          <w:i/>
          <w:iCs/>
          <w:lang w:eastAsia="zh-CN"/>
        </w:rPr>
        <w:t>NR-DL-TDOA-</w:t>
      </w:r>
      <w:proofErr w:type="spellStart"/>
      <w:r w:rsidRPr="000615E4">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317E7E0A" w14:textId="77777777" w:rsidR="0020646A" w:rsidRDefault="0020646A" w:rsidP="0020646A">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CB6067B" w14:textId="77777777" w:rsidR="0020646A" w:rsidRDefault="0020646A" w:rsidP="0020646A">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r>
        <w:t>,</w:t>
      </w:r>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F5E3A39" w14:textId="77777777" w:rsidR="00390107" w:rsidRPr="006360F4" w:rsidRDefault="00390107" w:rsidP="00390107">
      <w:pPr>
        <w:pStyle w:val="40"/>
        <w:rPr>
          <w:lang w:eastAsia="zh-CN"/>
        </w:rPr>
      </w:pPr>
      <w:r>
        <w:rPr>
          <w:lang w:eastAsia="zh-CN"/>
        </w:rPr>
        <w:t>5.6A.5</w:t>
      </w:r>
      <w:r w:rsidRPr="006360F4">
        <w:rPr>
          <w:lang w:eastAsia="zh-CN"/>
        </w:rPr>
        <w:t>.5</w:t>
      </w:r>
      <w:r w:rsidRPr="006360F4">
        <w:rPr>
          <w:lang w:eastAsia="zh-CN"/>
        </w:rPr>
        <w:tab/>
        <w:t>Measurement Period Requirements</w:t>
      </w:r>
      <w:r>
        <w:rPr>
          <w:lang w:eastAsia="zh-CN"/>
        </w:rPr>
        <w:t xml:space="preserve"> without RX FH</w:t>
      </w:r>
    </w:p>
    <w:p w14:paraId="4CEC6EF1" w14:textId="77777777" w:rsidR="00390107" w:rsidRPr="006360F4" w:rsidRDefault="00390107" w:rsidP="00390107">
      <w:pPr>
        <w:rPr>
          <w:rFonts w:eastAsia="MS Mincho" w:cs="v4.2.0"/>
        </w:rPr>
      </w:pPr>
      <w:r w:rsidRPr="006360F4">
        <w:t xml:space="preserve">When the physical layer receives </w:t>
      </w:r>
      <w:r w:rsidRPr="006360F4">
        <w:rPr>
          <w:i/>
        </w:rPr>
        <w:t>NR-DL-AoD-</w:t>
      </w:r>
      <w:proofErr w:type="spellStart"/>
      <w:r w:rsidRPr="006360F4">
        <w:rPr>
          <w:i/>
        </w:rPr>
        <w:t>Provide</w:t>
      </w:r>
      <w:r w:rsidRPr="006360F4">
        <w:rPr>
          <w:i/>
          <w:noProof/>
        </w:rPr>
        <w:t>AssistanceData</w:t>
      </w:r>
      <w:proofErr w:type="spellEnd"/>
      <w:r w:rsidRPr="006360F4">
        <w:t xml:space="preserve"> message and </w:t>
      </w:r>
      <w:r w:rsidRPr="006360F4">
        <w:rPr>
          <w:i/>
        </w:rPr>
        <w:t>NR-DL-AoD-</w:t>
      </w:r>
      <w:proofErr w:type="spellStart"/>
      <w:r w:rsidRPr="006360F4">
        <w:rPr>
          <w:i/>
        </w:rPr>
        <w:t>Request</w:t>
      </w:r>
      <w:r w:rsidRPr="006360F4">
        <w:rPr>
          <w:i/>
          <w:noProof/>
        </w:rPr>
        <w:t>LocationInformation</w:t>
      </w:r>
      <w:proofErr w:type="spellEnd"/>
      <w:r w:rsidRPr="006360F4">
        <w:rPr>
          <w:i/>
        </w:rPr>
        <w:t xml:space="preserve"> </w:t>
      </w:r>
      <w:r w:rsidRPr="006360F4">
        <w:rPr>
          <w:iCs/>
        </w:rPr>
        <w:t>message from LMF</w:t>
      </w:r>
      <w:r w:rsidRPr="006360F4">
        <w:t xml:space="preserve"> via LPP [34], </w:t>
      </w:r>
      <w:ins w:id="32" w:author="Deep [E///]" w:date="2024-05-12T16:16:00Z">
        <w:r>
          <w:t xml:space="preserve">and UE is not configured to perform measurement with RX FH, </w:t>
        </w:r>
      </w:ins>
      <w:r w:rsidRPr="006360F4">
        <w:t xml:space="preserve">the UE shall be able to measure multiple (up to the UE capability specified in Clause </w:t>
      </w:r>
      <w:r>
        <w:t>5.6</w:t>
      </w:r>
      <w:ins w:id="33" w:author="Ericsson [RAN4#110bis]" w:date="2024-04-08T14:25:00Z">
        <w:r>
          <w:t>A</w:t>
        </w:r>
      </w:ins>
      <w:r w:rsidRPr="006360F4">
        <w:t>.</w:t>
      </w:r>
      <w:del w:id="34" w:author="Ericsson [RAN4#110bis]" w:date="2024-04-08T14:26:00Z">
        <w:r w:rsidRPr="006360F4" w:rsidDel="00105E31">
          <w:delText>3</w:delText>
        </w:r>
      </w:del>
      <w:ins w:id="35" w:author="Ericsson [RAN4#110bis]" w:date="2024-04-08T14:26:00Z">
        <w:r>
          <w:t>5</w:t>
        </w:r>
      </w:ins>
      <w:r w:rsidRPr="006360F4">
        <w:t xml:space="preserve">.3) PRS-RSRP measurements, defined in TS 38.215 [4], from configured PRS resources for configured TRPs on configured positioning frequency layers, </w:t>
      </w:r>
      <w:proofErr w:type="gramStart"/>
      <w:r w:rsidRPr="006360F4">
        <w:t xml:space="preserve">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w:proofErr w:type="gramEnd"/>
          </m:sub>
        </m:sSub>
      </m:oMath>
      <w:del w:id="36" w:author="Deep [E///]" w:date="2024-05-12T16:17:00Z">
        <w:r w:rsidRPr="006360F4" w:rsidDel="00B21D3D">
          <w:rPr>
            <w:rFonts w:eastAsia="MS Mincho" w:cs="v4.2.0"/>
          </w:rPr>
          <w:delText xml:space="preserve"> ms</w:delText>
        </w:r>
      </w:del>
      <w:r w:rsidRPr="006360F4">
        <w:rPr>
          <w:rFonts w:eastAsia="MS Mincho" w:cs="v4.2.0"/>
        </w:rPr>
        <w:t>.</w:t>
      </w:r>
    </w:p>
    <w:p w14:paraId="2568E7A9" w14:textId="77777777" w:rsidR="00390107" w:rsidRPr="006360F4" w:rsidRDefault="00390107" w:rsidP="0039010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48C00EE" w14:textId="77777777" w:rsidR="00390107" w:rsidRPr="006360F4" w:rsidRDefault="00390107" w:rsidP="00390107">
      <w:pPr>
        <w:rPr>
          <w:lang w:eastAsia="zh-CN"/>
        </w:rPr>
      </w:pPr>
      <w:r w:rsidRPr="006360F4">
        <w:rPr>
          <w:lang w:eastAsia="zh-CN"/>
        </w:rPr>
        <w:t>Where</w:t>
      </w:r>
      <w:r>
        <w:rPr>
          <w:lang w:eastAsia="zh-CN"/>
        </w:rPr>
        <w:t>:</w:t>
      </w:r>
    </w:p>
    <w:p w14:paraId="4A0C8FB0" w14:textId="77777777" w:rsidR="00390107" w:rsidRPr="006360F4" w:rsidRDefault="00390107" w:rsidP="00390107">
      <w:pPr>
        <w:pStyle w:val="B10"/>
        <w:rPr>
          <w:lang w:eastAsia="zh-CN"/>
        </w:rPr>
      </w:pPr>
      <w:r>
        <w:rPr>
          <w:i/>
          <w:iCs/>
          <w:lang w:eastAsia="zh-CN"/>
        </w:rPr>
        <w:t>-</w:t>
      </w:r>
      <w:r>
        <w:rPr>
          <w:i/>
          <w:iCs/>
          <w:lang w:eastAsia="zh-CN"/>
        </w:rPr>
        <w:tab/>
      </w:r>
      <w:proofErr w:type="spellStart"/>
      <w:proofErr w:type="gramStart"/>
      <w:r w:rsidRPr="006360F4">
        <w:rPr>
          <w:i/>
          <w:iCs/>
          <w:lang w:eastAsia="zh-CN"/>
        </w:rPr>
        <w:t>i</w:t>
      </w:r>
      <w:proofErr w:type="spellEnd"/>
      <w:proofErr w:type="gramEnd"/>
      <w:r w:rsidRPr="006360F4">
        <w:rPr>
          <w:lang w:eastAsia="zh-CN"/>
        </w:rPr>
        <w:t xml:space="preserve"> is the index of </w:t>
      </w:r>
      <w:r w:rsidRPr="006360F4">
        <w:t>positioning</w:t>
      </w:r>
      <w:r w:rsidRPr="006360F4">
        <w:rPr>
          <w:lang w:eastAsia="zh-CN"/>
        </w:rPr>
        <w:t xml:space="preserve"> frequency layer, </w:t>
      </w:r>
    </w:p>
    <w:p w14:paraId="5EF13BFC" w14:textId="77777777" w:rsidR="00390107" w:rsidRPr="006360F4" w:rsidRDefault="00390107" w:rsidP="00390107">
      <w:pPr>
        <w:pStyle w:val="B10"/>
      </w:pPr>
      <w:r>
        <w:t>-</w:t>
      </w:r>
      <w:r>
        <w:tab/>
      </w:r>
      <w:r w:rsidRPr="006360F4">
        <w:t xml:space="preserve">L is total number of positioning frequency layers, </w:t>
      </w:r>
    </w:p>
    <w:p w14:paraId="679725B6" w14:textId="77777777" w:rsidR="00390107" w:rsidRPr="006360F4" w:rsidRDefault="00390107" w:rsidP="0039010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p>
    <w:p w14:paraId="2C8E97ED" w14:textId="77777777" w:rsidR="00390107" w:rsidRPr="006360F4" w:rsidRDefault="00390107" w:rsidP="00390107">
      <w:pPr>
        <w:rPr>
          <w:lang w:eastAsia="zh-CN"/>
        </w:rPr>
      </w:pPr>
    </w:p>
    <w:p w14:paraId="75672CA5" w14:textId="77777777" w:rsidR="00390107" w:rsidRPr="006360F4" w:rsidRDefault="00390107" w:rsidP="00390107">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Pr="006360F4">
        <w:rPr>
          <w:lang w:eastAsia="zh-CN"/>
        </w:rPr>
        <w:t>Where</w:t>
      </w:r>
      <w:r>
        <w:rPr>
          <w:lang w:eastAsia="zh-CN"/>
        </w:rPr>
        <w:t>:</w:t>
      </w:r>
    </w:p>
    <w:p w14:paraId="1228B612" w14:textId="77777777" w:rsidR="00390107" w:rsidRPr="006A4B21" w:rsidRDefault="00390107" w:rsidP="00390107">
      <w:pPr>
        <w:ind w:left="568" w:hanging="284"/>
        <w:rPr>
          <w:lang w:eastAsia="zh-CN"/>
        </w:rPr>
      </w:pPr>
      <w:r w:rsidRPr="006A4B21">
        <w:rPr>
          <w:rFonts w:eastAsia="MS Mincho" w:cs="v4.2.0"/>
        </w:rPr>
        <w:t>-</w:t>
      </w:r>
      <w:r w:rsidRPr="006A4B2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proofErr w:type="spellStart"/>
      <w:r w:rsidRPr="006A4B21">
        <w:rPr>
          <w:lang w:eastAsia="zh-CN"/>
        </w:rPr>
        <w:t>K</w:t>
      </w:r>
      <w:r w:rsidRPr="006A4B21">
        <w:rPr>
          <w:vertAlign w:val="subscript"/>
          <w:lang w:eastAsia="zh-CN"/>
        </w:rPr>
        <w:t>carrier_PRS</w:t>
      </w:r>
      <w:proofErr w:type="spellEnd"/>
      <w:r w:rsidRPr="006A4B21">
        <w:rPr>
          <w:lang w:eastAsia="zh-CN"/>
        </w:rPr>
        <w:t xml:space="preserve"> = 1; otherwise, </w:t>
      </w:r>
    </w:p>
    <w:p w14:paraId="3EDD9B3E" w14:textId="77777777" w:rsidR="00390107" w:rsidRPr="006A4B21" w:rsidRDefault="00390107" w:rsidP="00390107">
      <w:pPr>
        <w:pStyle w:val="B10"/>
        <w:ind w:left="852"/>
        <w:rPr>
          <w:lang w:eastAsia="zh-CN"/>
        </w:rPr>
      </w:pPr>
      <w:r w:rsidRPr="006A4B21">
        <w:t>-</w:t>
      </w:r>
      <w:r w:rsidRPr="006A4B21">
        <w:tab/>
        <w:t xml:space="preserve">If </w:t>
      </w:r>
      <w:proofErr w:type="spellStart"/>
      <w:r w:rsidRPr="006A4B21">
        <w:t>Srxlev</w:t>
      </w:r>
      <w:proofErr w:type="spellEnd"/>
      <w:r w:rsidRPr="006A4B21">
        <w:t xml:space="preserve"> ≤ </w:t>
      </w:r>
      <w:proofErr w:type="spellStart"/>
      <w:r w:rsidRPr="006A4B21">
        <w:t>S</w:t>
      </w:r>
      <w:r w:rsidRPr="006A4B21">
        <w:rPr>
          <w:vertAlign w:val="subscript"/>
        </w:rPr>
        <w:t>nonIntraSearchP</w:t>
      </w:r>
      <w:proofErr w:type="spellEnd"/>
      <w:r w:rsidRPr="006A4B21">
        <w:t xml:space="preserve"> or </w:t>
      </w:r>
      <w:proofErr w:type="spellStart"/>
      <w:r w:rsidRPr="006A4B21">
        <w:t>Squal</w:t>
      </w:r>
      <w:proofErr w:type="spellEnd"/>
      <w:r w:rsidRPr="006A4B21">
        <w:t xml:space="preserve"> ≤ </w:t>
      </w:r>
      <w:proofErr w:type="spellStart"/>
      <w:r w:rsidRPr="006A4B21">
        <w:t>S</w:t>
      </w:r>
      <w:r w:rsidRPr="006A4B21">
        <w:rPr>
          <w:vertAlign w:val="subscript"/>
        </w:rPr>
        <w:t>nonIntraSearchQ</w:t>
      </w:r>
      <w:proofErr w:type="spellEnd"/>
      <w:proofErr w:type="gramStart"/>
      <w:r w:rsidRPr="006A4B21">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6A4B21">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6A4B21">
        <w:rPr>
          <w:bCs/>
        </w:rPr>
        <w:t xml:space="preserve"> is </w:t>
      </w:r>
      <w:r w:rsidRPr="006A4B21">
        <w:t>defined in clause 4.2</w:t>
      </w:r>
      <w:r w:rsidRPr="00E7388C">
        <w:t>B</w:t>
      </w:r>
      <w:r w:rsidRPr="006A4B21">
        <w:t>.2.4</w:t>
      </w:r>
    </w:p>
    <w:p w14:paraId="56997708" w14:textId="77777777" w:rsidR="00390107" w:rsidRPr="006360F4" w:rsidRDefault="00390107" w:rsidP="00390107">
      <w:pPr>
        <w:pStyle w:val="B10"/>
        <w:ind w:left="852"/>
        <w:rPr>
          <w:sz w:val="22"/>
          <w:szCs w:val="22"/>
          <w:lang w:eastAsia="zh-CN"/>
        </w:rPr>
      </w:pPr>
      <w:r w:rsidRPr="006A4B21">
        <w:rPr>
          <w:color w:val="000000"/>
          <w:lang w:eastAsia="zh-CN"/>
        </w:rPr>
        <w:t>-</w:t>
      </w:r>
      <w:r w:rsidRPr="006A4B21">
        <w:rPr>
          <w:color w:val="000000"/>
          <w:lang w:eastAsia="zh-CN"/>
        </w:rPr>
        <w:tab/>
        <w:t xml:space="preserve">If </w:t>
      </w:r>
      <w:proofErr w:type="spellStart"/>
      <w:r w:rsidRPr="006A4B21">
        <w:rPr>
          <w:color w:val="000000"/>
          <w:lang w:eastAsia="zh-CN"/>
        </w:rPr>
        <w:t>Srxlev</w:t>
      </w:r>
      <w:proofErr w:type="spellEnd"/>
      <w:r w:rsidRPr="006A4B21">
        <w:rPr>
          <w:color w:val="000000"/>
          <w:lang w:eastAsia="zh-CN"/>
        </w:rPr>
        <w:t xml:space="preserve"> &gt; </w:t>
      </w:r>
      <w:proofErr w:type="spellStart"/>
      <w:r w:rsidRPr="006A4B21">
        <w:t>S</w:t>
      </w:r>
      <w:r w:rsidRPr="006A4B21">
        <w:rPr>
          <w:vertAlign w:val="subscript"/>
        </w:rPr>
        <w:t>nonIntraSearchP</w:t>
      </w:r>
      <w:proofErr w:type="spellEnd"/>
      <w:r w:rsidRPr="006A4B21">
        <w:rPr>
          <w:color w:val="000000"/>
          <w:lang w:eastAsia="zh-CN"/>
        </w:rPr>
        <w:t xml:space="preserve"> and </w:t>
      </w:r>
      <w:proofErr w:type="spellStart"/>
      <w:r w:rsidRPr="006A4B21">
        <w:rPr>
          <w:color w:val="000000"/>
          <w:lang w:eastAsia="zh-CN"/>
        </w:rPr>
        <w:t>Squal</w:t>
      </w:r>
      <w:proofErr w:type="spellEnd"/>
      <w:r w:rsidRPr="006A4B21">
        <w:rPr>
          <w:color w:val="000000"/>
          <w:lang w:eastAsia="zh-CN"/>
        </w:rPr>
        <w:t xml:space="preserve"> &gt; </w:t>
      </w:r>
      <w:proofErr w:type="spellStart"/>
      <w:r w:rsidRPr="006A4B21">
        <w:t>S</w:t>
      </w:r>
      <w:r w:rsidRPr="006A4B21">
        <w:rPr>
          <w:vertAlign w:val="subscript"/>
        </w:rPr>
        <w:t>nonIntraSearchQ</w:t>
      </w:r>
      <w:proofErr w:type="spellEnd"/>
      <w:proofErr w:type="gramStart"/>
      <w:r w:rsidRPr="006A4B21">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A4B2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A4B21">
        <w:rPr>
          <w:bCs/>
        </w:rPr>
        <w:t xml:space="preserve"> is </w:t>
      </w:r>
      <w:r w:rsidRPr="006A4B21">
        <w:t>defined in clause 4.2.2.7.</w:t>
      </w:r>
    </w:p>
    <w:p w14:paraId="5878621E" w14:textId="77777777" w:rsidR="00390107" w:rsidRDefault="00390107" w:rsidP="00390107">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1D590E8A" w14:textId="77777777" w:rsidR="00390107" w:rsidRPr="00AF5628" w:rsidRDefault="00390107" w:rsidP="00390107">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proofErr w:type="spellStart"/>
      <w:r w:rsidRPr="000506D8">
        <w:rPr>
          <w:i/>
          <w:lang w:eastAsia="zh-CN"/>
        </w:rPr>
        <w:t>i</w:t>
      </w:r>
      <w:proofErr w:type="spellEnd"/>
      <w:r w:rsidRPr="000506D8">
        <w:rPr>
          <w:lang w:eastAsia="zh-CN"/>
        </w:rPr>
        <w:t xml:space="preserve"> is </w:t>
      </w:r>
      <w:r w:rsidRPr="00AB4257">
        <w:t>in FR1</w:t>
      </w:r>
      <w:r>
        <w:t xml:space="preserve"> or UE has only 1Rx branch, </w:t>
      </w:r>
    </w:p>
    <w:p w14:paraId="7C8F7E59" w14:textId="77777777" w:rsidR="00390107" w:rsidRPr="00E41CDD" w:rsidRDefault="00390107" w:rsidP="00390107">
      <w:pPr>
        <w:pStyle w:val="B30"/>
        <w:ind w:left="852"/>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proofErr w:type="spellStart"/>
      <w:r w:rsidRPr="000506D8">
        <w:rPr>
          <w:i/>
          <w:lang w:eastAsia="zh-CN"/>
        </w:rPr>
        <w:t>i</w:t>
      </w:r>
      <w:proofErr w:type="spellEnd"/>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hint="eastAsia"/>
          <w:i/>
          <w:lang w:val="en-US" w:eastAsia="zh-CN"/>
        </w:rPr>
        <w:t>DL-</w:t>
      </w:r>
      <w:r>
        <w:rPr>
          <w:i/>
        </w:rPr>
        <w:t>TDOA-</w:t>
      </w:r>
      <w:proofErr w:type="spellStart"/>
      <w:r>
        <w:rPr>
          <w:i/>
        </w:rPr>
        <w:t>RequestLocationInformation</w:t>
      </w:r>
      <w:proofErr w:type="spellEnd"/>
      <w:r>
        <w:rPr>
          <w:lang w:eastAsia="zh-CN"/>
        </w:rPr>
        <w:t>.</w:t>
      </w:r>
    </w:p>
    <w:p w14:paraId="27EF21B5" w14:textId="77777777" w:rsidR="00390107" w:rsidRDefault="00390107" w:rsidP="00390107">
      <w:pPr>
        <w:pStyle w:val="B10"/>
        <w:rPr>
          <w:lang w:eastAsia="zh-CN"/>
        </w:rPr>
      </w:pPr>
      <w:proofErr w:type="gramStart"/>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proofErr w:type="gramEnd"/>
    </w:p>
    <w:p w14:paraId="1BECDC85" w14:textId="77777777" w:rsidR="00390107" w:rsidRPr="006360F4" w:rsidRDefault="00390107" w:rsidP="00390107">
      <w:pPr>
        <w:pStyle w:val="B10"/>
        <w:rPr>
          <w:lang w:val="en-US" w:eastAsia="zh-CN"/>
        </w:rPr>
      </w:pPr>
      <w:r w:rsidRPr="00E50E8A">
        <w:rPr>
          <w:lang w:val="en-US"/>
        </w:rPr>
        <w:lastRenderedPageBreak/>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w:t>
      </w:r>
      <w:proofErr w:type="gramStart"/>
      <w:r w:rsidRPr="00E50E8A">
        <w:rPr>
          <w:lang w:val="en-US" w:eastAsia="zh-CN"/>
        </w:rPr>
        <w:t xml:space="preserve">of </w:t>
      </w:r>
      <w:proofErr w:type="gramEnd"/>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68D4A3E5" w14:textId="77777777" w:rsidR="00390107" w:rsidRPr="006360F4" w:rsidRDefault="00390107" w:rsidP="0039010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p>
    <w:p w14:paraId="40A07044" w14:textId="77777777" w:rsidR="00390107" w:rsidRPr="006360F4" w:rsidRDefault="00390107" w:rsidP="0039010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Pr>
          <w:i/>
        </w:rPr>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65FFC601" w14:textId="77777777" w:rsidR="00390107" w:rsidRPr="006360F4" w:rsidRDefault="00390107" w:rsidP="0039010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205C0462" w14:textId="77777777" w:rsidR="00390107" w:rsidRPr="006360F4" w:rsidRDefault="00390107" w:rsidP="0039010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0520EC49" w14:textId="77777777" w:rsidR="00390107" w:rsidRDefault="00390107" w:rsidP="0039010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5B156756" w14:textId="77777777" w:rsidR="00390107" w:rsidRPr="000506D8" w:rsidRDefault="00390107" w:rsidP="00390107">
      <w:pPr>
        <w:pStyle w:val="B30"/>
      </w:pPr>
      <w:r>
        <w:t>-</w:t>
      </w:r>
      <w:r>
        <w:tab/>
      </w:r>
      <w:r w:rsidRPr="000506D8">
        <w:t xml:space="preserve">PRS bandwidth is within the </w:t>
      </w:r>
      <w:r>
        <w:rPr>
          <w:rFonts w:hint="eastAsia"/>
          <w:lang w:eastAsia="zh-CN"/>
        </w:rPr>
        <w:t>initial</w:t>
      </w:r>
      <w:r w:rsidRPr="000506D8">
        <w:t xml:space="preserve"> BWP and </w:t>
      </w:r>
    </w:p>
    <w:p w14:paraId="5F2A3EA2" w14:textId="77777777" w:rsidR="00390107" w:rsidRPr="006360F4" w:rsidRDefault="00390107" w:rsidP="00390107">
      <w:pPr>
        <w:pStyle w:val="B30"/>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dB.</w:t>
      </w:r>
    </w:p>
    <w:p w14:paraId="72B1B85F" w14:textId="77777777" w:rsidR="00390107" w:rsidRDefault="00390107" w:rsidP="0039010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6FB0774" w14:textId="77777777" w:rsidR="00390107" w:rsidRPr="000506D8" w:rsidRDefault="00390107" w:rsidP="00390107">
      <w:pPr>
        <w:pStyle w:val="B30"/>
      </w:pPr>
      <w:r>
        <w:t>-</w:t>
      </w:r>
      <w:r>
        <w:tab/>
      </w:r>
      <w:r w:rsidRPr="000506D8">
        <w:t xml:space="preserve">PRS bandwidth is within the </w:t>
      </w:r>
      <w:r>
        <w:rPr>
          <w:rFonts w:hint="eastAsia"/>
          <w:lang w:eastAsia="zh-CN"/>
        </w:rPr>
        <w:t>initial</w:t>
      </w:r>
      <w:r w:rsidRPr="000506D8">
        <w:t xml:space="preserve"> BWP and </w:t>
      </w:r>
    </w:p>
    <w:p w14:paraId="0759B90C" w14:textId="77777777" w:rsidR="00390107" w:rsidRDefault="00390107" w:rsidP="00390107">
      <w:pPr>
        <w:pStyle w:val="B30"/>
      </w:pPr>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dB.</w:t>
      </w:r>
    </w:p>
    <w:p w14:paraId="181CB4EA" w14:textId="77777777" w:rsidR="00390107" w:rsidRDefault="00390107" w:rsidP="0039010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552749" w14:textId="77777777" w:rsidR="00390107" w:rsidRPr="006360F4" w:rsidRDefault="00390107" w:rsidP="00390107">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 xml:space="preserve"> 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7DD0F0C9" w14:textId="77777777" w:rsidR="00390107" w:rsidRPr="006360F4" w:rsidRDefault="00390107" w:rsidP="0039010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p>
    <w:p w14:paraId="53B243FB" w14:textId="77777777" w:rsidR="00390107" w:rsidRPr="006360F4" w:rsidRDefault="00390107" w:rsidP="0039010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78E6E2D9" w14:textId="77777777" w:rsidR="00390107" w:rsidRDefault="00390107" w:rsidP="00390107">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C99A9E6" w14:textId="77777777" w:rsidR="00390107" w:rsidRDefault="00390107" w:rsidP="00390107">
      <w:pPr>
        <w:pStyle w:val="B10"/>
        <w:numPr>
          <w:ilvl w:val="0"/>
          <w:numId w:val="1"/>
        </w:numPr>
      </w:pPr>
      <w:r>
        <w:t xml:space="preserve">When UE is configured with RAN </w:t>
      </w:r>
      <w:proofErr w:type="spellStart"/>
      <w:r>
        <w:t>eDRX_INACTIVE</w:t>
      </w:r>
      <w:proofErr w:type="spellEnd"/>
      <w:r>
        <w:t xml:space="preserve"> ≤ 10.24s:</w:t>
      </w:r>
    </w:p>
    <w:p w14:paraId="3E17BB31" w14:textId="77777777" w:rsidR="00390107" w:rsidRDefault="00390107" w:rsidP="00390107">
      <w:pPr>
        <w:pStyle w:val="B20"/>
      </w:pPr>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 10.24s.</w:t>
      </w:r>
    </w:p>
    <w:p w14:paraId="2F750A16" w14:textId="77777777" w:rsidR="00390107" w:rsidRDefault="00390107" w:rsidP="00390107">
      <w:pPr>
        <w:pStyle w:val="B20"/>
      </w:pPr>
      <w:r w:rsidRPr="007B0DC3">
        <w:t>T</w:t>
      </w:r>
      <w:r w:rsidRPr="007B0DC3">
        <w:rPr>
          <w:vertAlign w:val="subscript"/>
        </w:rPr>
        <w:t>DRX</w:t>
      </w:r>
      <w:r w:rsidRPr="007B0DC3">
        <w:t xml:space="preserve"> is </w:t>
      </w:r>
      <w:r>
        <w:t xml:space="preserve">calculated as </w:t>
      </w:r>
      <w:proofErr w:type="gramStart"/>
      <w:r>
        <w:t>max(</w:t>
      </w:r>
      <w:proofErr w:type="spellStart"/>
      <w:proofErr w:type="gramEnd"/>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p>
    <w:p w14:paraId="3810CC2E" w14:textId="77777777" w:rsidR="00390107" w:rsidRDefault="00390107" w:rsidP="00390107">
      <w:pPr>
        <w:pStyle w:val="B30"/>
        <w:rPr>
          <w:lang w:eastAsia="zh-CN"/>
        </w:rPr>
      </w:pPr>
      <w:r>
        <w:t xml:space="preserve">When UE is configured with RAN </w:t>
      </w:r>
      <w:proofErr w:type="spellStart"/>
      <w:r>
        <w:t>eDRX_INACTIVE</w:t>
      </w:r>
      <w:proofErr w:type="spellEnd"/>
      <w:r>
        <w:t xml:space="preserve"> &gt; 10.24s:</w:t>
      </w:r>
    </w:p>
    <w:p w14:paraId="7775C08C" w14:textId="77777777" w:rsidR="00390107" w:rsidRDefault="00390107" w:rsidP="00390107">
      <w:pPr>
        <w:pStyle w:val="B30"/>
        <w:rPr>
          <w:lang w:eastAsia="zh-CN"/>
        </w:rPr>
      </w:pPr>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p>
    <w:p w14:paraId="7B68B1C4" w14:textId="77777777" w:rsidR="00390107" w:rsidRPr="006360F4" w:rsidRDefault="00390107" w:rsidP="00390107">
      <w:pPr>
        <w:pStyle w:val="B20"/>
        <w:rPr>
          <w:lang w:eastAsia="zh-CN"/>
        </w:rPr>
      </w:pPr>
      <w:r w:rsidRPr="000F1149">
        <w:t>Otherwise, T</w:t>
      </w:r>
      <w:r w:rsidRPr="000F1149">
        <w:rPr>
          <w:vertAlign w:val="subscript"/>
        </w:rPr>
        <w:t>DRX</w:t>
      </w:r>
      <w:r w:rsidRPr="000F1149">
        <w:t xml:space="preserve"> is the DRX cycle of the UE in the serving cell.</w:t>
      </w:r>
    </w:p>
    <w:p w14:paraId="7A78B698" w14:textId="77777777" w:rsidR="00390107" w:rsidRPr="006360F4" w:rsidRDefault="00390107" w:rsidP="0039010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p>
    <w:p w14:paraId="0401D1F2" w14:textId="77777777" w:rsidR="00390107" w:rsidRPr="006360F4" w:rsidRDefault="00390107" w:rsidP="0039010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54DFD39B" w14:textId="77777777" w:rsidR="00390107" w:rsidRPr="006360F4" w:rsidRDefault="00390107" w:rsidP="00390107">
      <w:r w:rsidRPr="006360F4">
        <w:lastRenderedPageBreak/>
        <w:t xml:space="preserve">If positioning frequency layer </w:t>
      </w:r>
      <w:proofErr w:type="spellStart"/>
      <w:r w:rsidRPr="006360F4">
        <w:rPr>
          <w:i/>
          <w:iCs/>
        </w:rPr>
        <w:t>i</w:t>
      </w:r>
      <w:proofErr w:type="spellEnd"/>
      <w:r w:rsidRPr="006360F4">
        <w:t xml:space="preserve"> has more than one DL PRS resource set with different PRS periodicities with muting</w:t>
      </w:r>
      <w:proofErr w:type="gramStart"/>
      <w:r w:rsidRPr="006360F4">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C5BEF8" w14:textId="77777777" w:rsidR="00390107" w:rsidRPr="006360F4" w:rsidRDefault="00390107" w:rsidP="0039010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223C0BE2" w14:textId="77777777" w:rsidR="00390107" w:rsidRPr="006360F4" w:rsidRDefault="00390107" w:rsidP="0039010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w:t>
      </w:r>
      <w:proofErr w:type="gramStart"/>
      <w:r w:rsidRPr="006360F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74A0A421" w14:textId="77777777" w:rsidR="00390107" w:rsidRDefault="00390107" w:rsidP="00390107">
      <w:pPr>
        <w:rPr>
          <w:iCs/>
          <w:noProof/>
        </w:rPr>
      </w:pPr>
      <w:r>
        <w:t xml:space="preserve">When UE is configured with </w:t>
      </w:r>
      <w:proofErr w:type="spellStart"/>
      <w:r>
        <w:t>DRX_cycle</w:t>
      </w:r>
      <w:proofErr w:type="spellEnd"/>
      <w:r w:rsidRPr="006360F4">
        <w:t xml:space="preserve">, the </w:t>
      </w:r>
      <w:proofErr w:type="gramStart"/>
      <w:r w:rsidRPr="006360F4">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NR-DL-AoD-</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p>
    <w:p w14:paraId="51C58DAF" w14:textId="288B23EF" w:rsidR="00390107" w:rsidRDefault="00390107" w:rsidP="00390107">
      <w:pPr>
        <w:spacing w:after="160" w:line="256" w:lineRule="auto"/>
        <w:rPr>
          <w:ins w:id="37" w:author="Deep [E///]" w:date="2024-05-23T09:41:00Z"/>
          <w:lang w:val="en-US" w:eastAsia="zh-CN"/>
        </w:rPr>
      </w:pPr>
      <w:ins w:id="38" w:author="Deep [E///]" w:date="2024-05-23T09:41:00Z">
        <w:r>
          <w:rPr>
            <w:lang w:val="en-US" w:eastAsia="zh-CN"/>
          </w:rPr>
          <w:t xml:space="preserve">If the following conditions are met, </w:t>
        </w:r>
        <w:r w:rsidRPr="00BD2CB5">
          <w:rPr>
            <w:rFonts w:eastAsia="MS Mincho" w:hint="eastAsia"/>
            <w:lang w:val="en-US" w:eastAsia="zh-CN"/>
          </w:rPr>
          <w:t>t</w:t>
        </w:r>
        <w:r w:rsidRPr="00BD2CB5">
          <w:rPr>
            <w:rFonts w:eastAsia="MS Mincho"/>
          </w:rPr>
          <w:t>he time</w:t>
        </w:r>
        <m:oMath>
          <m:r>
            <m:rPr>
              <m:sty m:val="p"/>
            </m:rPr>
            <w:rPr>
              <w:rFonts w:ascii="Cambria Math" w:eastAsia="MS Mincho" w:hAnsi="Cambria Math"/>
            </w:rPr>
            <m:t xml:space="preserve"> </m:t>
          </m:r>
        </m:oMath>
      </w:ins>
      <m:oMath>
        <m:sSub>
          <m:sSubPr>
            <m:ctrlPr>
              <w:ins w:id="39" w:author="CATT" w:date="2024-07-25T15:49:00Z">
                <w:rPr>
                  <w:rFonts w:ascii="Cambria Math" w:hAnsi="Cambria Math"/>
                  <w:i/>
                </w:rPr>
              </w:ins>
            </m:ctrlPr>
          </m:sSubPr>
          <m:e>
            <w:ins w:id="40" w:author="CATT" w:date="2024-07-25T15:49:00Z">
              <m:r>
                <m:rPr>
                  <m:sty m:val="p"/>
                </m:rPr>
                <w:rPr>
                  <w:rFonts w:ascii="Cambria Math" w:hAnsi="Cambria Math"/>
                </w:rPr>
                <m:t>T</m:t>
              </m:r>
            </w:ins>
          </m:e>
          <m:sub>
            <w:ins w:id="41" w:author="CATT" w:date="2024-07-25T15:49:00Z">
              <m:r>
                <m:rPr>
                  <m:sty m:val="p"/>
                </m:rPr>
                <w:rPr>
                  <w:rFonts w:ascii="Cambria Math" w:hAnsi="Cambria Math"/>
                </w:rPr>
                <m:t>PRS-RSRP</m:t>
              </m:r>
              <m:r>
                <m:rPr>
                  <m:nor/>
                </m:rPr>
                <m:t>, total</m:t>
              </m:r>
            </w:ins>
          </m:sub>
        </m:sSub>
      </m:oMath>
      <w:ins w:id="42" w:author="Deep [E///]" w:date="2024-05-23T09:41:00Z">
        <w:r w:rsidRPr="00BD2CB5">
          <w:rPr>
            <w:rFonts w:eastAsia="MS Mincho"/>
          </w:rPr>
          <w:t xml:space="preserve"> starts </w:t>
        </w:r>
        <w:r w:rsidRPr="00BB0FF6">
          <w:rPr>
            <w:rFonts w:eastAsia="Calibri"/>
            <w:lang w:val="en-US"/>
          </w:rPr>
          <w:t xml:space="preserve">from the first DL PRS resource(s) instances inside a </w:t>
        </w:r>
        <w:r>
          <w:rPr>
            <w:rFonts w:eastAsia="Calibri"/>
            <w:lang w:val="en-US"/>
          </w:rPr>
          <w:t>PTW</w:t>
        </w:r>
        <w:r w:rsidRPr="00BB0FF6">
          <w:rPr>
            <w:rFonts w:eastAsia="Calibri"/>
            <w:lang w:val="en-US"/>
          </w:rPr>
          <w:t xml:space="preserve"> after both the </w:t>
        </w:r>
      </w:ins>
      <w:ins w:id="43" w:author="Deep [E///]" w:date="2024-05-23T09:42:00Z">
        <w:r w:rsidRPr="006360F4">
          <w:rPr>
            <w:i/>
          </w:rPr>
          <w:t>NR-DL-AoD-</w:t>
        </w:r>
        <w:proofErr w:type="spellStart"/>
        <w:r w:rsidRPr="006360F4">
          <w:rPr>
            <w:i/>
          </w:rPr>
          <w:t>Provide</w:t>
        </w:r>
        <w:r w:rsidRPr="006360F4">
          <w:rPr>
            <w:i/>
            <w:noProof/>
          </w:rPr>
          <w:t>AssistanceData</w:t>
        </w:r>
        <w:proofErr w:type="spellEnd"/>
        <w:r w:rsidRPr="006360F4">
          <w:t xml:space="preserve"> message and </w:t>
        </w:r>
        <w:r w:rsidRPr="006360F4">
          <w:rPr>
            <w:i/>
          </w:rPr>
          <w:t>NR-DL-AoD-</w:t>
        </w:r>
        <w:proofErr w:type="spellStart"/>
        <w:r w:rsidRPr="006360F4">
          <w:rPr>
            <w:i/>
          </w:rPr>
          <w:t>Request</w:t>
        </w:r>
        <w:r w:rsidRPr="006360F4">
          <w:rPr>
            <w:i/>
            <w:noProof/>
          </w:rPr>
          <w:t>LocationInformation</w:t>
        </w:r>
      </w:ins>
      <w:proofErr w:type="spellEnd"/>
      <w:ins w:id="44" w:author="Deep [E///]" w:date="2024-05-23T09:41:00Z">
        <w:r w:rsidRPr="00BB0FF6">
          <w:rPr>
            <w:rFonts w:eastAsia="Calibri"/>
            <w:i/>
            <w:lang w:val="en-US"/>
          </w:rPr>
          <w:t xml:space="preserve"> </w:t>
        </w:r>
        <w:r w:rsidRPr="00BB0FF6">
          <w:rPr>
            <w:rFonts w:eastAsia="Calibri"/>
            <w:iCs/>
            <w:lang w:val="en-US"/>
          </w:rPr>
          <w:t>message</w:t>
        </w:r>
      </w:ins>
      <w:ins w:id="45" w:author="Deep [E///]" w:date="2024-05-23T09:42:00Z">
        <w:r>
          <w:rPr>
            <w:rFonts w:eastAsia="Calibri"/>
            <w:iCs/>
            <w:lang w:val="en-US"/>
          </w:rPr>
          <w:t>s</w:t>
        </w:r>
      </w:ins>
      <w:ins w:id="46" w:author="Deep [E///]" w:date="2024-05-23T09:41:00Z">
        <w:r w:rsidRPr="00BB0FF6">
          <w:rPr>
            <w:rFonts w:eastAsia="Calibri"/>
            <w:iCs/>
            <w:lang w:val="en-US"/>
          </w:rPr>
          <w:t xml:space="preserve"> are delivered from LMF to the UE via LPP [34]</w:t>
        </w:r>
        <w:r w:rsidRPr="00BD2CB5">
          <w:rPr>
            <w:rFonts w:eastAsia="MS Mincho" w:hint="eastAsia"/>
            <w:lang w:val="en-US" w:eastAsia="zh-CN"/>
          </w:rPr>
          <w:t>.</w:t>
        </w:r>
      </w:ins>
    </w:p>
    <w:p w14:paraId="22D94A9E" w14:textId="77777777" w:rsidR="00390107" w:rsidRDefault="00390107" w:rsidP="00390107">
      <w:pPr>
        <w:pStyle w:val="B10"/>
        <w:rPr>
          <w:ins w:id="47" w:author="Deep [E///]" w:date="2024-05-23T09:41:00Z"/>
          <w:rFonts w:eastAsia="MS Mincho"/>
          <w:lang w:val="en-US" w:eastAsia="zh-CN"/>
        </w:rPr>
      </w:pPr>
      <w:ins w:id="48"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sidRPr="00BD2CB5">
          <w:rPr>
            <w:rFonts w:eastAsia="MS Mincho" w:hint="eastAsia"/>
            <w:lang w:val="en-US" w:eastAsia="zh-CN"/>
          </w:rPr>
          <w:t xml:space="preserve">UE is configured with </w:t>
        </w:r>
        <w:r>
          <w:rPr>
            <w:rFonts w:eastAsia="MS Mincho"/>
            <w:lang w:val="en-US" w:eastAsia="zh-CN"/>
          </w:rPr>
          <w:t>RAN</w:t>
        </w:r>
        <w:r w:rsidRPr="00BD2CB5">
          <w:rPr>
            <w:rFonts w:eastAsia="MS Mincho" w:hint="eastAsia"/>
            <w:lang w:val="en-US" w:eastAsia="zh-CN"/>
          </w:rPr>
          <w:t xml:space="preserve"> eDRX &gt; 10.24s, </w:t>
        </w:r>
        <w:r>
          <w:rPr>
            <w:rFonts w:eastAsia="MS Mincho"/>
            <w:lang w:val="en-US" w:eastAsia="zh-CN"/>
          </w:rPr>
          <w:t>and</w:t>
        </w:r>
      </w:ins>
    </w:p>
    <w:p w14:paraId="0510534A" w14:textId="77777777" w:rsidR="00390107" w:rsidRDefault="00390107" w:rsidP="00390107">
      <w:pPr>
        <w:pStyle w:val="B10"/>
        <w:rPr>
          <w:ins w:id="49" w:author="Deep [E///]" w:date="2024-05-23T09:41:00Z"/>
          <w:rFonts w:eastAsia="MS Mincho"/>
        </w:rPr>
      </w:pPr>
      <w:ins w:id="50"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sidRPr="00786431">
          <w:rPr>
            <w:rFonts w:eastAsia="MS Mincho"/>
            <w:lang w:val="en-US" w:eastAsia="zh-CN"/>
          </w:rPr>
          <w:t>p</w:t>
        </w:r>
        <w:r w:rsidRPr="00786431">
          <w:rPr>
            <w:rFonts w:eastAsia="MS Mincho" w:hint="eastAsia"/>
            <w:lang w:val="en-US" w:eastAsia="zh-CN"/>
          </w:rPr>
          <w:t>er</w:t>
        </w:r>
        <w:r w:rsidRPr="00BD2CB5">
          <w:rPr>
            <w:rFonts w:eastAsia="MS Mincho" w:hint="eastAsia"/>
            <w:lang w:val="en-US" w:eastAsia="zh-CN"/>
          </w:rPr>
          <w:t>iodic</w:t>
        </w:r>
        <w:proofErr w:type="gramEnd"/>
        <w:r w:rsidRPr="00BD2CB5">
          <w:rPr>
            <w:rFonts w:eastAsia="MS Mincho" w:hint="eastAsia"/>
            <w:lang w:val="en-US" w:eastAsia="zh-CN"/>
          </w:rPr>
          <w:t xml:space="preserve"> PRS measurement reporting is configured</w:t>
        </w:r>
        <w:r>
          <w:rPr>
            <w:rFonts w:eastAsia="MS Mincho"/>
            <w:lang w:val="en-US" w:eastAsia="zh-CN"/>
          </w:rPr>
          <w:t>, and</w:t>
        </w:r>
        <w:r w:rsidRPr="00BD2CB5">
          <w:rPr>
            <w:rFonts w:eastAsia="MS Mincho"/>
          </w:rPr>
          <w:t xml:space="preserve"> </w:t>
        </w:r>
      </w:ins>
    </w:p>
    <w:p w14:paraId="5E57E0B9" w14:textId="77777777" w:rsidR="00390107" w:rsidRDefault="00390107" w:rsidP="00390107">
      <w:pPr>
        <w:pStyle w:val="B10"/>
        <w:rPr>
          <w:ins w:id="51" w:author="Deep [E///]" w:date="2024-05-23T09:41:00Z"/>
          <w:rFonts w:eastAsia="MS Mincho"/>
          <w:lang w:val="en-US"/>
        </w:rPr>
      </w:pPr>
      <w:ins w:id="52"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r>
          <w:rPr>
            <w:rFonts w:eastAsia="Calibri"/>
            <w:color w:val="000000"/>
            <w:kern w:val="2"/>
            <w:lang w:val="en-US" w:eastAsia="zh-CN"/>
            <w14:ligatures w14:val="standardContextual"/>
          </w:rPr>
          <w:t xml:space="preserve">RAN </w:t>
        </w:r>
        <w:r w:rsidRPr="00BD2CB5">
          <w:rPr>
            <w:rFonts w:eastAsia="MS Mincho"/>
          </w:rPr>
          <w:t xml:space="preserve">eDRX cycle is smaller or equal to </w:t>
        </w:r>
        <w:r>
          <w:rPr>
            <w:rFonts w:eastAsia="MS Mincho"/>
          </w:rPr>
          <w:t xml:space="preserve">the </w:t>
        </w:r>
        <w:r w:rsidRPr="00BD2CB5">
          <w:rPr>
            <w:rFonts w:eastAsia="MS Mincho"/>
          </w:rPr>
          <w:t>PRS measurement reporting periodicity</w:t>
        </w:r>
        <w:r w:rsidRPr="00786431">
          <w:rPr>
            <w:rFonts w:eastAsia="MS Mincho"/>
          </w:rPr>
          <w:t xml:space="preserve"> </w:t>
        </w:r>
        <w:r w:rsidRPr="00BD2CB5">
          <w:rPr>
            <w:rFonts w:eastAsia="MS Mincho"/>
          </w:rPr>
          <w:t>configured</w:t>
        </w:r>
        <w:r>
          <w:rPr>
            <w:rFonts w:eastAsia="MS Mincho"/>
          </w:rPr>
          <w:t xml:space="preserve"> via higher layer parameter </w:t>
        </w:r>
        <w:proofErr w:type="spellStart"/>
        <w:r w:rsidRPr="00877BFE">
          <w:rPr>
            <w:rFonts w:eastAsia="MS Mincho"/>
            <w:i/>
            <w:iCs/>
            <w:lang w:val="en-US"/>
          </w:rPr>
          <w:t>reportingInterval</w:t>
        </w:r>
        <w:proofErr w:type="spellEnd"/>
        <w:r w:rsidRPr="00877BFE">
          <w:rPr>
            <w:rFonts w:eastAsia="MS Mincho"/>
            <w:lang w:val="en-US"/>
          </w:rPr>
          <w:t xml:space="preserve"> in TS 37.355 [34]</w:t>
        </w:r>
        <w:r>
          <w:rPr>
            <w:rFonts w:eastAsia="MS Mincho"/>
            <w:lang w:val="en-US"/>
          </w:rPr>
          <w:t>, and</w:t>
        </w:r>
      </w:ins>
    </w:p>
    <w:p w14:paraId="6C5504CD" w14:textId="65369BB5" w:rsidR="00390107" w:rsidRPr="00496924" w:rsidRDefault="00390107" w:rsidP="00390107">
      <w:pPr>
        <w:pStyle w:val="B10"/>
        <w:rPr>
          <w:ins w:id="53" w:author="Deep [E///]" w:date="2024-05-23T09:41:00Z"/>
          <w:lang w:val="en-US" w:eastAsia="zh-CN"/>
        </w:rPr>
      </w:pPr>
      <w:ins w:id="54" w:author="Deep [E///]" w:date="2024-05-23T09:41:00Z">
        <w:r w:rsidRPr="00BB0FF6">
          <w:rPr>
            <w:rFonts w:eastAsia="Calibri"/>
            <w:color w:val="000000"/>
            <w:kern w:val="2"/>
            <w:lang w:val="en-US" w:eastAsia="zh-CN"/>
            <w14:ligatures w14:val="standardContextual"/>
          </w:rPr>
          <w:t>-</w:t>
        </w:r>
        <w:r w:rsidRPr="00BB0FF6">
          <w:rPr>
            <w:rFonts w:eastAsia="Calibri"/>
            <w:color w:val="000000"/>
            <w:kern w:val="2"/>
            <w:lang w:val="en-US" w:eastAsia="zh-CN"/>
            <w14:ligatures w14:val="standardContextual"/>
          </w:rPr>
          <w:tab/>
        </w:r>
        <w:proofErr w:type="gramStart"/>
        <w:r>
          <w:rPr>
            <w:rFonts w:eastAsia="MS Mincho"/>
          </w:rPr>
          <w:t>there</w:t>
        </w:r>
        <w:proofErr w:type="gramEnd"/>
        <w:r>
          <w:rPr>
            <w:rFonts w:eastAsia="MS Mincho"/>
          </w:rPr>
          <w:t xml:space="preserve"> is one or more PRS resources occurring in PTW.</w:t>
        </w:r>
      </w:ins>
    </w:p>
    <w:p w14:paraId="14A62662" w14:textId="77777777" w:rsidR="00390107" w:rsidRPr="00502790" w:rsidDel="00502790" w:rsidRDefault="00390107" w:rsidP="00390107">
      <w:pPr>
        <w:rPr>
          <w:del w:id="55" w:author="Deep [E///]" w:date="2024-05-23T09:41:00Z"/>
          <w:iCs/>
          <w:noProof/>
          <w:lang w:eastAsia="zh-CN"/>
        </w:rPr>
      </w:pPr>
      <w:ins w:id="56" w:author="Deep [E///]" w:date="2024-05-23T09:41:00Z">
        <w:r>
          <w:rPr>
            <w:rFonts w:eastAsia="MS Mincho"/>
            <w:lang w:val="en-US" w:eastAsia="zh-CN"/>
          </w:rPr>
          <w:t>Otherwise</w:t>
        </w:r>
        <w:r w:rsidRPr="00BD2CB5">
          <w:rPr>
            <w:rFonts w:eastAsia="MS Mincho" w:hint="eastAsia"/>
            <w:lang w:val="en-US" w:eastAsia="zh-CN"/>
          </w:rPr>
          <w:t xml:space="preserve">, </w:t>
        </w:r>
        <w:r>
          <w:t>t</w:t>
        </w:r>
        <w:r w:rsidRPr="00BD2CB5">
          <w: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D2CB5">
          <w:rPr>
            <w:i/>
          </w:rPr>
          <w:t xml:space="preserve"> </w:t>
        </w:r>
        <w:r>
          <w:t>st</w:t>
        </w:r>
        <w:r w:rsidRPr="00BD2CB5">
          <w:t xml:space="preserve">arts from the first DL PRS resource(s) after both the </w:t>
        </w:r>
        <w:r w:rsidRPr="00BD2CB5">
          <w:rPr>
            <w:i/>
          </w:rPr>
          <w:t>NR-</w:t>
        </w:r>
        <w:r w:rsidRPr="00BD2CB5">
          <w:rPr>
            <w:rFonts w:hint="eastAsia"/>
            <w:i/>
            <w:lang w:val="en-US" w:eastAsia="zh-CN"/>
          </w:rPr>
          <w:t>DL-</w:t>
        </w:r>
        <w:proofErr w:type="spellStart"/>
        <w:r w:rsidRPr="00BD2CB5">
          <w:rPr>
            <w:i/>
          </w:rPr>
          <w:t>TDOAProvideAssistanceData</w:t>
        </w:r>
        <w:proofErr w:type="spellEnd"/>
        <w:r w:rsidRPr="00BD2CB5">
          <w:t xml:space="preserve"> message and </w:t>
        </w:r>
        <w:r w:rsidRPr="00BD2CB5">
          <w:rPr>
            <w:i/>
          </w:rPr>
          <w:t>NR-</w:t>
        </w:r>
        <w:r w:rsidRPr="00BD2CB5">
          <w:rPr>
            <w:rFonts w:hint="eastAsia"/>
            <w:i/>
            <w:lang w:val="en-US" w:eastAsia="zh-CN"/>
          </w:rPr>
          <w:t>DL-</w:t>
        </w:r>
        <w:r w:rsidRPr="00BD2CB5">
          <w:rPr>
            <w:i/>
          </w:rPr>
          <w:t>TDOA-</w:t>
        </w:r>
        <w:proofErr w:type="spellStart"/>
        <w:r w:rsidRPr="00BD2CB5">
          <w:rPr>
            <w:i/>
          </w:rPr>
          <w:t>RequestLocationInformation</w:t>
        </w:r>
        <w:proofErr w:type="spellEnd"/>
        <w:r w:rsidRPr="00BD2CB5">
          <w:rPr>
            <w:i/>
          </w:rPr>
          <w:t xml:space="preserve"> </w:t>
        </w:r>
        <w:r w:rsidRPr="00BD2CB5">
          <w:rPr>
            <w:iCs/>
          </w:rPr>
          <w:t>message</w:t>
        </w:r>
      </w:ins>
      <w:ins w:id="57" w:author="Deep [E///]" w:date="2024-05-23T09:48:00Z">
        <w:r>
          <w:rPr>
            <w:iCs/>
          </w:rPr>
          <w:t>s</w:t>
        </w:r>
      </w:ins>
      <w:ins w:id="58" w:author="Deep [E///]" w:date="2024-05-23T09:41:00Z">
        <w:r w:rsidRPr="00BD2CB5">
          <w:rPr>
            <w:iCs/>
          </w:rPr>
          <w:t xml:space="preserve"> are delivered from LMF to the UE via LPP [34].</w:t>
        </w:r>
      </w:ins>
      <w:del w:id="59" w:author="Deep [E///]" w:date="2024-05-23T09:41:00Z">
        <w:r w:rsidRPr="00502790" w:rsidDel="00502790">
          <w:rPr>
            <w:iCs/>
            <w:noProof/>
            <w:lang w:eastAsia="zh-CN"/>
          </w:rPr>
          <w:delText>When UE is configured with eDRX_INACTIVE cycle &gt; 10.24s:</w:delText>
        </w:r>
      </w:del>
    </w:p>
    <w:p w14:paraId="451B4575" w14:textId="77777777" w:rsidR="00390107" w:rsidRPr="00502790" w:rsidDel="00502790" w:rsidRDefault="00793E35" w:rsidP="00390107">
      <w:pPr>
        <w:rPr>
          <w:del w:id="60" w:author="Deep [E///]" w:date="2024-05-23T09:41:00Z"/>
          <w:noProof/>
          <w:lang w:eastAsia="zh-CN"/>
        </w:rPr>
      </w:pPr>
      <m:oMath>
        <m:sSub>
          <m:sSubPr>
            <m:ctrlPr>
              <w:del w:id="61" w:author="Deep [E///]" w:date="2024-05-23T09:41:00Z">
                <w:rPr>
                  <w:rFonts w:ascii="Cambria Math" w:hAnsi="Cambria Math"/>
                </w:rPr>
              </w:del>
            </m:ctrlPr>
          </m:sSubPr>
          <m:e>
            <w:del w:id="62" w:author="Deep [E///]" w:date="2024-05-23T09:41:00Z">
              <m:r>
                <m:rPr>
                  <m:sty m:val="p"/>
                </m:rPr>
                <w:rPr>
                  <w:rFonts w:ascii="Cambria Math" w:hAnsi="Cambria Math"/>
                </w:rPr>
                <m:t>T</m:t>
              </m:r>
            </w:del>
          </m:e>
          <m:sub>
            <w:del w:id="63" w:author="Deep [E///]" w:date="2024-05-23T09:41:00Z">
              <m:r>
                <m:rPr>
                  <m:sty m:val="p"/>
                </m:rPr>
                <w:rPr>
                  <w:rFonts w:ascii="Cambria Math" w:hAnsi="Cambria Math"/>
                </w:rPr>
                <m:t>RSTD,Total</m:t>
              </m:r>
            </w:del>
          </m:sub>
        </m:sSub>
      </m:oMath>
      <w:del w:id="64" w:author="Deep [E///]" w:date="2024-05-23T09:41:00Z">
        <w:r w:rsidR="00390107" w:rsidRPr="00502790" w:rsidDel="00502790">
          <w:rPr>
            <w:noProof/>
          </w:rPr>
          <w:delText xml:space="preserve"> starts within PTW if the configured eDRX_INACTIVE cycle is smaller or equal to the LMF configured PRS measurement reporting periodicity via </w:delText>
        </w:r>
        <w:r w:rsidR="00390107" w:rsidRPr="00502790" w:rsidDel="00502790">
          <w:rPr>
            <w:rFonts w:hint="eastAsia"/>
            <w:i/>
            <w:lang w:eastAsia="zh-CN"/>
          </w:rPr>
          <w:delText>reportingInterval</w:delText>
        </w:r>
        <w:r w:rsidR="00390107" w:rsidRPr="00502790" w:rsidDel="00502790">
          <w:rPr>
            <w:rFonts w:hint="eastAsia"/>
            <w:lang w:eastAsia="zh-CN"/>
          </w:rPr>
          <w:delText xml:space="preserve"> in </w:delText>
        </w:r>
        <w:r w:rsidR="00390107" w:rsidRPr="00502790" w:rsidDel="00502790">
          <w:rPr>
            <w:rFonts w:hint="eastAsia"/>
            <w:i/>
            <w:lang w:eastAsia="zh-CN"/>
          </w:rPr>
          <w:delText>RequestLocationInformation</w:delText>
        </w:r>
        <w:r w:rsidR="00390107" w:rsidRPr="00502790" w:rsidDel="00502790">
          <w:rPr>
            <w:lang w:eastAsia="zh-CN"/>
          </w:rPr>
          <w:delText xml:space="preserve"> as specified in TS 37.355 [34]</w:delText>
        </w:r>
        <w:r w:rsidR="00390107" w:rsidRPr="00502790" w:rsidDel="00502790">
          <w:rPr>
            <w:noProof/>
          </w:rPr>
          <w:delText>.</w:delText>
        </w:r>
      </w:del>
    </w:p>
    <w:p w14:paraId="42447AC3" w14:textId="77777777" w:rsidR="00390107" w:rsidRPr="00ED5879" w:rsidRDefault="00390107" w:rsidP="00390107">
      <w:pPr>
        <w:rPr>
          <w:noProof/>
          <w:lang w:eastAsia="zh-CN"/>
        </w:rPr>
      </w:pPr>
      <w:del w:id="65" w:author="Deep [E///]" w:date="2024-05-23T09:41:00Z">
        <w:r w:rsidRPr="00502790" w:rsidDel="00502790">
          <w:rPr>
            <w:noProof/>
            <w:lang w:eastAsia="zh-CN"/>
          </w:rPr>
          <w:delText xml:space="preserve">Start of </w:del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Pr="00502790" w:rsidDel="00502790">
          <w:rPr>
            <w:noProof/>
          </w:rPr>
          <w:delText xml:space="preserve"> is not limited to PTW if the configured eDRX_INACTIVE cycle is longer than the LMF configured PRS measurement reporting periodicity via </w:delText>
        </w:r>
        <w:r w:rsidRPr="00502790" w:rsidDel="00502790">
          <w:rPr>
            <w:rFonts w:hint="eastAsia"/>
            <w:i/>
            <w:lang w:eastAsia="zh-CN"/>
          </w:rPr>
          <w:delText>reportingInterval</w:delText>
        </w:r>
        <w:r w:rsidRPr="00502790" w:rsidDel="00502790">
          <w:rPr>
            <w:rFonts w:hint="eastAsia"/>
            <w:lang w:eastAsia="zh-CN"/>
          </w:rPr>
          <w:delText xml:space="preserve"> in </w:delText>
        </w:r>
        <w:r w:rsidRPr="00502790" w:rsidDel="00502790">
          <w:rPr>
            <w:rFonts w:hint="eastAsia"/>
            <w:i/>
            <w:lang w:eastAsia="zh-CN"/>
          </w:rPr>
          <w:delText>RequestLocationInformation</w:delText>
        </w:r>
        <w:r w:rsidRPr="00502790" w:rsidDel="00502790">
          <w:rPr>
            <w:i/>
            <w:lang w:eastAsia="zh-CN"/>
          </w:rPr>
          <w:delText xml:space="preserve"> </w:delText>
        </w:r>
        <w:r w:rsidRPr="00502790" w:rsidDel="00502790">
          <w:rPr>
            <w:lang w:eastAsia="zh-CN"/>
          </w:rPr>
          <w:delText>as specified in TS 37.355 [34] or PRS measurement reporting periodicity is not configured by LMF</w:delText>
        </w:r>
        <w:r w:rsidRPr="00502790" w:rsidDel="00502790">
          <w:rPr>
            <w:noProof/>
          </w:rPr>
          <w:delText>.</w:delText>
        </w:r>
      </w:del>
    </w:p>
    <w:p w14:paraId="58265BD6" w14:textId="77777777" w:rsidR="00390107" w:rsidRPr="006360F4" w:rsidRDefault="00390107" w:rsidP="00390107">
      <w:pPr>
        <w:pStyle w:val="NO"/>
        <w:ind w:left="851"/>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529E0824" w14:textId="77777777" w:rsidR="00390107" w:rsidRPr="006360F4" w:rsidRDefault="00390107" w:rsidP="00390107">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r>
        <w:t>5.6A.4</w:t>
      </w:r>
      <w:r w:rsidRPr="006360F4">
        <w:t>.</w:t>
      </w:r>
      <w:ins w:id="66" w:author="Deep [E///]" w:date="2024-05-12T16:18:00Z">
        <w:r>
          <w:t>5.</w:t>
        </w:r>
      </w:ins>
      <w:r w:rsidRPr="006360F4">
        <w:t xml:space="preserve"> </w:t>
      </w:r>
    </w:p>
    <w:p w14:paraId="13AB4065" w14:textId="77777777" w:rsidR="00390107" w:rsidRPr="006360F4" w:rsidRDefault="00390107" w:rsidP="0039010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5.6A.6</w:t>
      </w:r>
      <w:ins w:id="67" w:author="Deep [E///]" w:date="2024-05-22T14:56:00Z">
        <w:r>
          <w:t>.5</w:t>
        </w:r>
      </w:ins>
      <w:r w:rsidRPr="006360F4">
        <w:t xml:space="preserve">. </w:t>
      </w:r>
    </w:p>
    <w:p w14:paraId="2BD22B13" w14:textId="77777777" w:rsidR="00390107" w:rsidRPr="006360F4" w:rsidRDefault="00390107" w:rsidP="00390107">
      <w:pPr>
        <w:rPr>
          <w:lang w:val="en-US" w:eastAsia="zh-CN"/>
        </w:rPr>
      </w:pPr>
      <w:r w:rsidRPr="006360F4">
        <w:rPr>
          <w:lang w:val="en-US" w:eastAsia="zh-CN"/>
        </w:rPr>
        <w:t>The measurement requirements do not apply for a PRS resource:</w:t>
      </w:r>
    </w:p>
    <w:p w14:paraId="38CB3D36" w14:textId="77777777" w:rsidR="00390107" w:rsidRPr="006360F4" w:rsidRDefault="00390107" w:rsidP="00390107">
      <w:pPr>
        <w:pStyle w:val="B10"/>
        <w:rPr>
          <w:lang w:val="en-US" w:eastAsia="zh-CN"/>
        </w:rPr>
      </w:pPr>
      <w:r>
        <w:rPr>
          <w:lang w:val="en-US" w:eastAsia="zh-CN"/>
        </w:rPr>
        <w:t>-</w:t>
      </w:r>
      <w:r>
        <w:rPr>
          <w:lang w:val="en-US" w:eastAsia="zh-CN"/>
        </w:rPr>
        <w:tab/>
      </w:r>
      <w:proofErr w:type="gramStart"/>
      <w:r w:rsidRPr="006360F4">
        <w:rPr>
          <w:lang w:val="en-US" w:eastAsia="zh-CN"/>
        </w:rPr>
        <w:t>if</w:t>
      </w:r>
      <w:proofErr w:type="gramEnd"/>
      <w:r w:rsidRPr="006360F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67F81B21" w14:textId="77777777" w:rsidR="00390107" w:rsidRPr="006360F4" w:rsidRDefault="00390107" w:rsidP="00390107">
      <w:pPr>
        <w:pStyle w:val="B10"/>
        <w:rPr>
          <w:lang w:val="en-US" w:eastAsia="zh-CN"/>
        </w:rPr>
      </w:pPr>
      <w:r>
        <w:t>-</w:t>
      </w:r>
      <w:r>
        <w:tab/>
      </w:r>
      <w:proofErr w:type="gramStart"/>
      <w:r w:rsidRPr="006360F4">
        <w:t>if</w:t>
      </w:r>
      <w:proofErr w:type="gramEnd"/>
      <w:r w:rsidRPr="006360F4">
        <w:t xml:space="preserve"> time span of the PRS resource instance (including at least the minimum number of repetitions specified in the accuracy requirements) is greater than UE reported capability N.</w:t>
      </w:r>
    </w:p>
    <w:p w14:paraId="3435AB03" w14:textId="77777777" w:rsidR="00390107" w:rsidRPr="006360F4" w:rsidRDefault="00390107" w:rsidP="0039010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9EE6CC2" w14:textId="77777777" w:rsidR="00390107" w:rsidRPr="006360F4" w:rsidRDefault="00390107" w:rsidP="00390107">
      <w:pPr>
        <w:rPr>
          <w:i/>
          <w:iCs/>
          <w:lang w:eastAsia="zh-CN"/>
        </w:rPr>
      </w:pPr>
      <w:r w:rsidRPr="006360F4">
        <w:rPr>
          <w:rFonts w:cs="v4.2.0"/>
        </w:rPr>
        <w:t xml:space="preserve">The requirements in clause </w:t>
      </w:r>
      <w:r>
        <w:rPr>
          <w:rFonts w:cs="v4.2.0"/>
        </w:rPr>
        <w:t>5.6A.5</w:t>
      </w:r>
      <w:ins w:id="68" w:author="Deep [E///]" w:date="2024-05-12T16:19:00Z">
        <w:r>
          <w:rPr>
            <w:rFonts w:cs="v4.2.0"/>
          </w:rPr>
          <w:t>.5</w:t>
        </w:r>
      </w:ins>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ACEF9B6" w14:textId="77777777" w:rsidR="00390107" w:rsidRDefault="00390107" w:rsidP="00390107">
      <w:pPr>
        <w:rPr>
          <w:lang w:eastAsia="zh-CN"/>
        </w:rPr>
      </w:pPr>
      <w:r w:rsidRPr="006360F4">
        <w:rPr>
          <w:lang w:eastAsia="zh-CN"/>
        </w:rPr>
        <w:t>If the DRX cycle is reconfigured during the PRS-RSRP measurement period, then the PRS-RSRP measurement period can be longer.</w:t>
      </w:r>
    </w:p>
    <w:p w14:paraId="114E8D8B" w14:textId="77777777" w:rsidR="00390107" w:rsidRPr="006360F4" w:rsidRDefault="00390107" w:rsidP="00390107">
      <w:pPr>
        <w:rPr>
          <w:lang w:eastAsia="zh-CN"/>
        </w:rPr>
      </w:pPr>
      <w:r w:rsidRPr="006360F4">
        <w:rPr>
          <w:lang w:eastAsia="zh-CN"/>
        </w:rPr>
        <w:lastRenderedPageBreak/>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period, then the PRS-RSRP measurement period can be longer.</w:t>
      </w:r>
    </w:p>
    <w:p w14:paraId="0D98B97B" w14:textId="77777777" w:rsidR="00390107" w:rsidRPr="006360F4" w:rsidRDefault="00390107" w:rsidP="0039010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37106F10" w14:textId="77777777" w:rsidR="00390107" w:rsidRDefault="00390107" w:rsidP="00390107">
      <w:pPr>
        <w:rPr>
          <w:b/>
          <w:bCs/>
          <w:color w:val="FF0000"/>
          <w:sz w:val="28"/>
          <w:szCs w:val="28"/>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204C6F80" w14:textId="77777777" w:rsidR="00390107" w:rsidRDefault="00390107" w:rsidP="0020646A">
      <w:pPr>
        <w:rPr>
          <w:lang w:eastAsia="zh-CN"/>
        </w:rPr>
      </w:pPr>
    </w:p>
    <w:p w14:paraId="4598743E" w14:textId="77777777" w:rsidR="00EE2F42" w:rsidRPr="00C72455" w:rsidRDefault="00EE2F42" w:rsidP="00EE2F42">
      <w:pPr>
        <w:pStyle w:val="40"/>
        <w:rPr>
          <w:noProof/>
        </w:rPr>
      </w:pPr>
      <w:r>
        <w:rPr>
          <w:noProof/>
        </w:rPr>
        <w:t>5.6A.5.6</w:t>
      </w:r>
      <w:r>
        <w:rPr>
          <w:noProof/>
        </w:rPr>
        <w:tab/>
        <w:t>Measurement Period Requirement with RX FH</w:t>
      </w:r>
    </w:p>
    <w:p w14:paraId="04B03A5B" w14:textId="77777777" w:rsidR="00EE2F42" w:rsidRPr="00AB4257" w:rsidDel="002D45D3" w:rsidRDefault="00EE2F42" w:rsidP="00EE2F42">
      <w:pPr>
        <w:rPr>
          <w:del w:id="69" w:author="Ericsson [RAN4#110bis]" w:date="2024-04-08T14:28:00Z"/>
        </w:rPr>
      </w:pPr>
      <w:del w:id="70" w:author="Ericsson [RAN4#110bis]" w:date="2024-04-08T14:28:00Z">
        <w:r w:rsidDel="002D45D3">
          <w:rPr>
            <w:lang w:eastAsia="zh-CN"/>
          </w:rPr>
          <w:delText xml:space="preserve">After receiving both </w:delText>
        </w:r>
        <w:r w:rsidDel="002D45D3">
          <w:rPr>
            <w:i/>
          </w:rPr>
          <w:delText>NR-</w:delText>
        </w:r>
        <w:r w:rsidDel="002D45D3">
          <w:rPr>
            <w:rFonts w:hint="eastAsia"/>
            <w:i/>
            <w:lang w:val="en-US" w:eastAsia="zh-CN"/>
          </w:rPr>
          <w:delText>DL-</w:delText>
        </w:r>
        <w:r w:rsidDel="002D45D3">
          <w:rPr>
            <w:i/>
          </w:rPr>
          <w:delText>AoD-ProvideAssistanceData</w:delText>
        </w:r>
        <w:r w:rsidDel="002D45D3">
          <w:delText xml:space="preserve"> message and </w:delText>
        </w:r>
        <w:r w:rsidDel="002D45D3">
          <w:rPr>
            <w:i/>
          </w:rPr>
          <w:delText>NR-</w:delText>
        </w:r>
        <w:r w:rsidDel="002D45D3">
          <w:rPr>
            <w:rFonts w:hint="eastAsia"/>
            <w:i/>
            <w:lang w:val="en-US" w:eastAsia="zh-CN"/>
          </w:rPr>
          <w:delText>DL-</w:delText>
        </w:r>
        <w:r w:rsidDel="002D45D3">
          <w:rPr>
            <w:i/>
          </w:rPr>
          <w:delText xml:space="preserve">AoD-RequestLocationInformation  </w:delText>
        </w:r>
        <w:r w:rsidDel="002D45D3">
          <w:rPr>
            <w:iCs/>
          </w:rPr>
          <w:delText xml:space="preserve">message from the LMF via LPP [34] </w:delText>
        </w:r>
        <w:r w:rsidRPr="00654DFF" w:rsidDel="002D45D3">
          <w:delText xml:space="preserve">requesting the </w:delText>
        </w:r>
        <w:r w:rsidDel="002D45D3">
          <w:rPr>
            <w:rFonts w:hint="eastAsia"/>
            <w:lang w:eastAsia="zh-CN"/>
          </w:rPr>
          <w:delText xml:space="preserve">RedCap </w:delText>
        </w:r>
        <w:r w:rsidRPr="00654DFF" w:rsidDel="002D45D3">
          <w:delText xml:space="preserve">UE to measure and report DL </w:delText>
        </w:r>
        <w:r w:rsidDel="002D45D3">
          <w:delText>RSRP</w:delText>
        </w:r>
        <w:r w:rsidRPr="00654DFF" w:rsidDel="002D45D3">
          <w:delText xml:space="preserve"> measurements defined in TS 38.215 [4] with FH via </w:delText>
        </w:r>
        <w:r w:rsidRPr="00BD32DC" w:rsidDel="002D45D3">
          <w:rPr>
            <w:i/>
            <w:iCs/>
          </w:rPr>
          <w:delText>nr-DL-PRS-RxHopping-Request</w:delText>
        </w:r>
        <w:r w:rsidDel="002D45D3">
          <w:rPr>
            <w:i/>
          </w:rPr>
          <w:delText xml:space="preserve">, </w:delText>
        </w:r>
        <w:r w:rsidDel="002D45D3">
          <w:rPr>
            <w:iCs/>
          </w:rPr>
          <w:delText xml:space="preserve">the </w:delText>
        </w:r>
        <w:r w:rsidDel="002D45D3">
          <w:rPr>
            <w:rFonts w:hint="eastAsia"/>
            <w:iCs/>
            <w:lang w:eastAsia="zh-CN"/>
          </w:rPr>
          <w:delText xml:space="preserve">RedCap </w:delText>
        </w:r>
        <w:r w:rsidDel="002D45D3">
          <w:rPr>
            <w:iCs/>
          </w:rPr>
          <w:delText>UE shall be able to measure multiple (</w:delText>
        </w:r>
        <w:r w:rsidDel="002D45D3">
          <w:rPr>
            <w:rFonts w:cs="Arial"/>
          </w:rPr>
          <w:delText>up to the UE capability specified in Clause 5.6A.4.3</w:delText>
        </w:r>
        <w:r w:rsidDel="002D45D3">
          <w:rPr>
            <w:iCs/>
          </w:rPr>
          <w:delText xml:space="preserve">) DL RSRP measurements, defined </w:delText>
        </w:r>
        <w:r w:rsidDel="002D45D3">
          <w:delText xml:space="preserve">in TS 38.215 [4], </w:delText>
        </w:r>
        <w:r w:rsidDel="002D45D3">
          <w:rPr>
            <w:lang w:eastAsia="zh-CN"/>
          </w:rPr>
          <w:delText>during</w:delText>
        </w:r>
        <w:r w:rsidDel="002D45D3">
          <w:delText xml:space="preserve"> the measurement period </w:delTex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RSRP,Total</m:t>
              </m:r>
            </m:sub>
          </m:sSub>
        </m:oMath>
        <w:r w:rsidDel="002D45D3">
          <w:delText xml:space="preserve"> defined as:</w:delText>
        </w:r>
      </w:del>
    </w:p>
    <w:p w14:paraId="77BB61A3" w14:textId="77777777" w:rsidR="00EE2F42" w:rsidRPr="00AB4257" w:rsidDel="002D45D3" w:rsidRDefault="00EE2F42" w:rsidP="00EE2F42">
      <w:pPr>
        <w:pStyle w:val="EQ"/>
        <w:rPr>
          <w:del w:id="71" w:author="Ericsson [RAN4#110bis]" w:date="2024-04-08T14:28:00Z"/>
          <w:iCs/>
        </w:rPr>
      </w:pPr>
      <w:del w:id="72" w:author="Ericsson [RAN4#110bis]" w:date="2024-04-08T14:28:00Z">
        <w:r w:rsidRPr="00AB4257" w:rsidDel="002D45D3">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PRS-RSRP_FH,i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del>
    </w:p>
    <w:p w14:paraId="6A9DAD56" w14:textId="77777777" w:rsidR="00EE2F42" w:rsidRPr="00AB4257" w:rsidDel="002D45D3" w:rsidRDefault="00EE2F42" w:rsidP="00EE2F42">
      <w:pPr>
        <w:rPr>
          <w:del w:id="73" w:author="Ericsson [RAN4#110bis]" w:date="2024-04-08T14:28:00Z"/>
          <w:lang w:eastAsia="zh-CN"/>
        </w:rPr>
      </w:pPr>
      <w:del w:id="74" w:author="Ericsson [RAN4#110bis]" w:date="2024-04-08T14:28:00Z">
        <w:r w:rsidRPr="00AB4257" w:rsidDel="002D45D3">
          <w:rPr>
            <w:lang w:eastAsia="zh-CN"/>
          </w:rPr>
          <w:delText>Where</w:delText>
        </w:r>
        <w:r w:rsidDel="002D45D3">
          <w:rPr>
            <w:lang w:eastAsia="zh-CN"/>
          </w:rPr>
          <w:delText>:</w:delText>
        </w:r>
      </w:del>
    </w:p>
    <w:p w14:paraId="3E0FB780" w14:textId="77777777" w:rsidR="00EE2F42" w:rsidRPr="00AB4257" w:rsidDel="002D45D3" w:rsidRDefault="00EE2F42" w:rsidP="00EE2F42">
      <w:pPr>
        <w:pStyle w:val="B10"/>
        <w:rPr>
          <w:del w:id="75" w:author="Ericsson [RAN4#110bis]" w:date="2024-04-08T14:28:00Z"/>
          <w:lang w:eastAsia="zh-CN"/>
        </w:rPr>
      </w:pPr>
      <w:del w:id="76" w:author="Ericsson [RAN4#110bis]" w:date="2024-04-08T14:28:00Z">
        <w:r w:rsidDel="002D45D3">
          <w:rPr>
            <w:lang w:eastAsia="zh-CN"/>
          </w:rPr>
          <w:delText>-</w:delText>
        </w:r>
        <w:r w:rsidRPr="00AB4257" w:rsidDel="002D45D3">
          <w:rPr>
            <w:lang w:eastAsia="zh-CN"/>
          </w:rPr>
          <w:tab/>
        </w:r>
        <m:oMath>
          <m:r>
            <w:rPr>
              <w:rFonts w:ascii="Cambria Math" w:hAnsi="Cambria Math"/>
              <w:lang w:eastAsia="zh-CN"/>
            </w:rPr>
            <m:t>i</m:t>
          </m:r>
        </m:oMath>
        <w:r w:rsidRPr="00AB4257" w:rsidDel="002D45D3">
          <w:rPr>
            <w:lang w:eastAsia="zh-CN"/>
          </w:rPr>
          <w:delText xml:space="preserve"> is the index of positioning frequency layer,</w:delText>
        </w:r>
      </w:del>
    </w:p>
    <w:p w14:paraId="7BFF7B9E" w14:textId="77777777" w:rsidR="00EE2F42" w:rsidRPr="00AB4257" w:rsidDel="002D45D3" w:rsidRDefault="00EE2F42" w:rsidP="00EE2F42">
      <w:pPr>
        <w:pStyle w:val="B10"/>
        <w:rPr>
          <w:del w:id="77" w:author="Ericsson [RAN4#110bis]" w:date="2024-04-08T14:28:00Z"/>
          <w:lang w:eastAsia="zh-CN"/>
        </w:rPr>
      </w:pPr>
      <w:del w:id="78" w:author="Ericsson [RAN4#110bis]" w:date="2024-04-08T14:28:00Z">
        <w:r w:rsidDel="002D45D3">
          <w:delText>-</w:delText>
        </w:r>
        <w:r w:rsidRPr="00AB4257" w:rsidDel="002D45D3">
          <w:tab/>
        </w:r>
        <m:oMath>
          <m:r>
            <w:rPr>
              <w:rFonts w:ascii="Cambria Math" w:hAnsi="Cambria Math"/>
            </w:rPr>
            <m:t>L</m:t>
          </m:r>
        </m:oMath>
        <w:r w:rsidRPr="00AB4257" w:rsidDel="002D45D3">
          <w:delText xml:space="preserve"> is total number of </w:delText>
        </w:r>
        <w:r w:rsidRPr="00AB4257" w:rsidDel="002D45D3">
          <w:rPr>
            <w:lang w:eastAsia="zh-CN"/>
          </w:rPr>
          <w:delText xml:space="preserve">positioning </w:delText>
        </w:r>
        <w:r w:rsidRPr="00AB4257" w:rsidDel="002D45D3">
          <w:delText>frequency layers, and</w:delText>
        </w:r>
      </w:del>
    </w:p>
    <w:p w14:paraId="13365F9A" w14:textId="77777777" w:rsidR="00EE2F42" w:rsidRPr="00AB4257" w:rsidDel="002D45D3" w:rsidRDefault="00EE2F42" w:rsidP="00EE2F42">
      <w:pPr>
        <w:pStyle w:val="B10"/>
        <w:rPr>
          <w:del w:id="79" w:author="Ericsson [RAN4#110bis]" w:date="2024-04-08T14:28:00Z"/>
          <w:i/>
          <w:iCs/>
          <w:sz w:val="18"/>
          <w:szCs w:val="18"/>
          <w:lang w:eastAsia="zh-CN"/>
        </w:rPr>
      </w:pPr>
      <w:del w:id="80" w:author="Ericsson [RAN4#110bis]" w:date="2024-04-08T14:28:00Z">
        <w:r w:rsidDel="002D45D3">
          <w:delText>-</w:delText>
        </w:r>
        <w:r w:rsidRPr="00AB4257" w:rsidDel="002D45D3">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sidDel="002D45D3">
          <w:rPr>
            <w:bCs/>
            <w:iCs/>
            <w:lang w:eastAsia="zh-CN"/>
          </w:rPr>
          <w:delText xml:space="preserve"> </w:delText>
        </w:r>
        <w:r w:rsidRPr="00AB4257" w:rsidDel="002D45D3">
          <w:delText xml:space="preserve">is the periodicity of the </w:delText>
        </w:r>
        <w:r w:rsidRPr="00AB4257" w:rsidDel="002D45D3">
          <w:rPr>
            <w:lang w:eastAsia="zh-CN"/>
          </w:rPr>
          <w:delText xml:space="preserve">PRS </w:delText>
        </w:r>
        <w:r w:rsidDel="002D45D3">
          <w:rPr>
            <w:lang w:eastAsia="zh-CN"/>
          </w:rPr>
          <w:delText>RSRP</w:delText>
        </w:r>
        <w:r w:rsidRPr="00AB4257" w:rsidDel="002D45D3">
          <w:delText xml:space="preserve"> measurement in </w:delText>
        </w:r>
        <w:r w:rsidRPr="00AB4257" w:rsidDel="002D45D3">
          <w:rPr>
            <w:lang w:eastAsia="zh-CN"/>
          </w:rPr>
          <w:delText xml:space="preserve">positioning frequency layer i </w:delText>
        </w:r>
      </w:del>
    </w:p>
    <w:p w14:paraId="27FE4C85" w14:textId="77777777" w:rsidR="00EE2F42" w:rsidRPr="00AB4257" w:rsidDel="002D45D3" w:rsidRDefault="00793E35" w:rsidP="00EE2F42">
      <w:pPr>
        <w:rPr>
          <w:del w:id="81" w:author="Ericsson [RAN4#110bis]" w:date="2024-04-08T14:28:00Z"/>
        </w:rPr>
      </w:pPr>
      <m:oMath>
        <m:sSub>
          <m:sSubPr>
            <m:ctrlPr>
              <w:del w:id="82" w:author="Ericsson [RAN4#110bis]" w:date="2024-04-08T14:28:00Z">
                <w:rPr>
                  <w:rFonts w:ascii="Cambria Math" w:hAnsi="Cambria Math"/>
                </w:rPr>
              </w:del>
            </m:ctrlPr>
          </m:sSubPr>
          <m:e>
            <w:del w:id="83" w:author="Ericsson [RAN4#110bis]" w:date="2024-04-08T14:28:00Z">
              <m:r>
                <m:rPr>
                  <m:sty m:val="p"/>
                </m:rPr>
                <w:rPr>
                  <w:rFonts w:ascii="Cambria Math" w:hAnsi="Cambria Math"/>
                  <w:lang w:eastAsia="zh-CN"/>
                </w:rPr>
                <m:t>T</m:t>
              </m:r>
            </w:del>
            <m:ctrlPr>
              <w:del w:id="84" w:author="Ericsson [RAN4#110bis]" w:date="2024-04-08T14:28:00Z">
                <w:rPr>
                  <w:rFonts w:ascii="Cambria Math" w:hAnsi="Cambria Math"/>
                  <w:i/>
                </w:rPr>
              </w:del>
            </m:ctrlPr>
          </m:e>
          <m:sub>
            <w:del w:id="85" w:author="Ericsson [RAN4#110bis]" w:date="2024-04-08T14:28:00Z">
              <m:r>
                <m:rPr>
                  <m:sty m:val="p"/>
                </m:rPr>
                <w:rPr>
                  <w:rFonts w:ascii="Cambria Math" w:hAnsi="Cambria Math"/>
                  <w:lang w:eastAsia="zh-CN"/>
                </w:rPr>
                <m:t>RSRP_FH,i</m:t>
              </m:r>
            </w:del>
          </m:sub>
        </m:sSub>
      </m:oMath>
      <w:del w:id="86" w:author="Ericsson [RAN4#110bis]" w:date="2024-04-08T14:28:00Z">
        <w:r w:rsidR="00EE2F42" w:rsidRPr="00AB4257" w:rsidDel="002D45D3">
          <w:delText xml:space="preserve"> is the measurement period for PRS </w:delText>
        </w:r>
        <w:r w:rsidR="00EE2F42" w:rsidDel="002D45D3">
          <w:delText>RSRP</w:delText>
        </w:r>
        <w:r w:rsidR="00EE2F42" w:rsidRPr="00AB4257" w:rsidDel="002D45D3">
          <w:delText xml:space="preserve"> measurement in </w:delText>
        </w:r>
        <w:r w:rsidR="00EE2F42" w:rsidRPr="00AB4257" w:rsidDel="002D45D3">
          <w:rPr>
            <w:lang w:eastAsia="zh-CN"/>
          </w:rPr>
          <w:delText>positioning frequency layer</w:delText>
        </w:r>
        <w:r w:rsidR="00EE2F42" w:rsidRPr="00AB4257" w:rsidDel="002D45D3">
          <w:delText xml:space="preserve"> </w:delText>
        </w:r>
        <w:r w:rsidR="00EE2F42" w:rsidRPr="00AB4257" w:rsidDel="002D45D3">
          <w:rPr>
            <w:i/>
            <w:iCs/>
          </w:rPr>
          <w:delText>i</w:delText>
        </w:r>
        <w:r w:rsidR="00EE2F42" w:rsidRPr="00AB4257" w:rsidDel="002D45D3">
          <w:delText xml:space="preserve"> </w:delText>
        </w:r>
        <w:r w:rsidR="00EE2F42" w:rsidDel="002D45D3">
          <w:delText xml:space="preserve">with FH </w:delText>
        </w:r>
        <w:r w:rsidR="00EE2F42" w:rsidRPr="00AB4257" w:rsidDel="002D45D3">
          <w:delText>as specified below:</w:delText>
        </w:r>
      </w:del>
    </w:p>
    <w:p w14:paraId="61CA5F49" w14:textId="77777777" w:rsidR="00EE2F42" w:rsidRPr="00455A71" w:rsidDel="002D45D3" w:rsidRDefault="00EE2F42" w:rsidP="00EE2F42">
      <w:pPr>
        <w:rPr>
          <w:del w:id="87" w:author="Ericsson [RAN4#110bis]" w:date="2024-04-08T14:28:00Z"/>
        </w:rPr>
      </w:pPr>
      <w:del w:id="88" w:author="Ericsson [RAN4#110bis]" w:date="2024-04-08T14:28:00Z">
        <w:r w:rsidDel="002D45D3">
          <w:delText>[</w:delTex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RSRP_FH,i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r>
                        <m:rPr>
                          <m:sty m:val="p"/>
                        </m:rPr>
                        <w:rPr>
                          <w:rFonts w:ascii="Cambria Math" w:hAnsi="Cambria Math"/>
                          <w:lang w:eastAsia="zh-CN"/>
                        </w:rPr>
                        <m:t>×</m:t>
                      </m:r>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lang w:eastAsia="zh-CN"/>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rsidDel="002D45D3">
          <w:delText xml:space="preserve"> ,</w:delText>
        </w:r>
        <w:r w:rsidDel="002D45D3">
          <w:delText>]</w:delText>
        </w:r>
      </w:del>
    </w:p>
    <w:p w14:paraId="2BB64C9C" w14:textId="77777777" w:rsidR="00EE2F42" w:rsidDel="00823825" w:rsidRDefault="00EE2F42" w:rsidP="00EE2F42">
      <w:pPr>
        <w:rPr>
          <w:del w:id="89" w:author="Ericsson [RAN4#110bis]" w:date="2024-04-08T14:29:00Z"/>
          <w:b/>
          <w:bCs/>
          <w:color w:val="FF0000"/>
        </w:rPr>
      </w:pPr>
    </w:p>
    <w:p w14:paraId="0BA5D564" w14:textId="77777777" w:rsidR="00EE2F42" w:rsidRPr="002E1F0B" w:rsidRDefault="00EE2F42" w:rsidP="00EE2F42">
      <w:pPr>
        <w:rPr>
          <w:ins w:id="90" w:author="Ericsson [RAN4#110bis]" w:date="2024-04-08T14:29:00Z"/>
          <w:rFonts w:eastAsia="DengXian"/>
          <w:i/>
          <w:iCs/>
          <w:lang w:eastAsia="zh-CN"/>
        </w:rPr>
      </w:pPr>
      <w:ins w:id="91" w:author="Ericsson [RAN4#110bis]" w:date="2024-04-08T14:29:00Z">
        <w:r w:rsidRPr="00C25096">
          <w:rPr>
            <w:lang w:eastAsia="zh-CN"/>
          </w:rPr>
          <w:t xml:space="preserve">When physical layer receives </w:t>
        </w:r>
        <w:r w:rsidRPr="006E5914">
          <w:rPr>
            <w:i/>
          </w:rPr>
          <w:t>NR-DL-AoD-</w:t>
        </w:r>
        <w:proofErr w:type="spellStart"/>
        <w:r w:rsidRPr="006E5914">
          <w:rPr>
            <w:i/>
          </w:rPr>
          <w:t>Provide</w:t>
        </w:r>
        <w:r w:rsidRPr="006E5914">
          <w:rPr>
            <w:i/>
            <w:noProof/>
          </w:rPr>
          <w:t>AssistanceData</w:t>
        </w:r>
        <w:proofErr w:type="spellEnd"/>
        <w:r w:rsidRPr="006E5914">
          <w:t xml:space="preserve"> message and </w:t>
        </w:r>
        <w:r w:rsidRPr="006E5914">
          <w:rPr>
            <w:i/>
          </w:rPr>
          <w:t>NR-DL-AoD-</w:t>
        </w:r>
        <w:proofErr w:type="spellStart"/>
        <w:r w:rsidRPr="006E5914">
          <w:rPr>
            <w:i/>
          </w:rPr>
          <w:t>Request</w:t>
        </w:r>
        <w:r w:rsidRPr="006E5914">
          <w:rPr>
            <w:i/>
            <w:noProof/>
          </w:rPr>
          <w:t>LocationInformation</w:t>
        </w:r>
        <w:proofErr w:type="spellEnd"/>
        <w:r w:rsidRPr="00C25096">
          <w:rPr>
            <w:i/>
          </w:rPr>
          <w:t xml:space="preserve"> </w:t>
        </w:r>
        <w:r w:rsidRPr="00C25096">
          <w:rPr>
            <w:iCs/>
          </w:rPr>
          <w:t>message from LMF via LPP [34]</w:t>
        </w:r>
        <w:r w:rsidRPr="00C25096">
          <w:rPr>
            <w:i/>
          </w:rPr>
          <w:t xml:space="preserve">, </w:t>
        </w:r>
      </w:ins>
      <w:ins w:id="92" w:author="Deep [E///]" w:date="2024-05-12T16:20:00Z">
        <w:r w:rsidRPr="00465498">
          <w:rPr>
            <w:iCs/>
          </w:rPr>
          <w:t xml:space="preserve">and UE </w:t>
        </w:r>
        <w:r>
          <w:rPr>
            <w:iCs/>
          </w:rPr>
          <w:t xml:space="preserve">is configured to perform PRS-RSRP measurement with RX FH via </w:t>
        </w:r>
        <w:r w:rsidRPr="00465498">
          <w:rPr>
            <w:i/>
          </w:rPr>
          <w:t>nr-DL-PRS-RxHoppingRequest-r18</w:t>
        </w:r>
        <w:r>
          <w:rPr>
            <w:iCs/>
          </w:rPr>
          <w:t xml:space="preserve"> as defined in TS 37.355 [34], </w:t>
        </w:r>
      </w:ins>
      <w:ins w:id="93" w:author="Ericsson [RAN4#110bis]" w:date="2024-04-08T14:29:00Z">
        <w:r w:rsidRPr="007F27CB">
          <w:rPr>
            <w:iCs/>
          </w:rPr>
          <w:t xml:space="preserve">the UE </w:t>
        </w:r>
        <w:r>
          <w:rPr>
            <w:iCs/>
          </w:rPr>
          <w:t>shall be able to measure multiple (up to the UE capability specified in 5.6A.5.3) PRS-RSRP measurements, defined in TS38.215 [4]</w:t>
        </w:r>
        <w:r w:rsidRPr="00C25096">
          <w:t xml:space="preserve">,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rsidRPr="00C25096">
          <w:t xml:space="preserve"> defined in Clause </w:t>
        </w:r>
        <w:r>
          <w:t>5.6A.5.5</w:t>
        </w:r>
        <w:r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ins w:id="94" w:author="Deep [E///]" w:date="2024-05-12T16:22:00Z">
        <w:r>
          <w:t>.</w:t>
        </w:r>
      </w:ins>
      <w:ins w:id="95" w:author="Ericsson [RAN4#110bis]" w:date="2024-04-08T14:29:00Z">
        <w:del w:id="96" w:author="Deep [E///]" w:date="2024-05-12T16:22:00Z">
          <w:r w:rsidRPr="00C25096" w:rsidDel="00B21D3D">
            <w:delText>:</w:delText>
          </w:r>
        </w:del>
      </w:ins>
    </w:p>
    <w:p w14:paraId="73F81333" w14:textId="77777777" w:rsidR="00EE2F42" w:rsidRPr="00C25096" w:rsidRDefault="00793E35" w:rsidP="00EE2F42">
      <w:pPr>
        <w:pStyle w:val="B10"/>
        <w:ind w:left="284"/>
        <w:rPr>
          <w:ins w:id="97" w:author="Ericsson [RAN4#110bis]" w:date="2024-04-08T14:29:00Z"/>
        </w:rPr>
      </w:pPr>
      <m:oMath>
        <m:sSub>
          <m:sSubPr>
            <m:ctrlPr>
              <w:ins w:id="98" w:author="Ericsson [RAN4#110bis]" w:date="2024-04-08T14:29:00Z">
                <w:rPr>
                  <w:rFonts w:ascii="Cambria Math" w:hAnsi="Cambria Math"/>
                  <w:i/>
                </w:rPr>
              </w:ins>
            </m:ctrlPr>
          </m:sSubPr>
          <m:e>
            <w:ins w:id="99" w:author="Ericsson [RAN4#110bis]" w:date="2024-04-08T14:29:00Z">
              <m:r>
                <w:rPr>
                  <w:rFonts w:ascii="Cambria Math" w:hAnsi="Cambria Math"/>
                </w:rPr>
                <m:t>N</m:t>
              </m:r>
            </w:ins>
          </m:e>
          <m:sub>
            <w:ins w:id="100" w:author="Ericsson [RAN4#110bis]" w:date="2024-04-08T14:29:00Z">
              <m:r>
                <w:rPr>
                  <w:rFonts w:ascii="Cambria Math" w:hAnsi="Cambria Math"/>
                </w:rPr>
                <m:t>sample</m:t>
              </m:r>
            </w:ins>
          </m:sub>
        </m:sSub>
      </m:oMath>
      <w:ins w:id="101" w:author="Ericsson [RAN4#110bis]" w:date="2024-04-08T14:29:00Z">
        <w:r w:rsidR="00EE2F42" w:rsidRPr="00C25096">
          <w:t xml:space="preserve"> </w:t>
        </w:r>
        <w:proofErr w:type="gramStart"/>
        <w:r w:rsidR="00EE2F42" w:rsidRPr="00C25096">
          <w:t>is</w:t>
        </w:r>
        <w:proofErr w:type="gramEnd"/>
        <w:r w:rsidR="00EE2F42" w:rsidRPr="00C25096">
          <w:t xml:space="preserve"> the number of </w:t>
        </w:r>
        <w:r w:rsidR="00EE2F42">
          <w:t xml:space="preserve">PRS-RSRP </w:t>
        </w:r>
        <w:r w:rsidR="00EE2F42" w:rsidRPr="00C25096">
          <w:t>measurement samples, where</w:t>
        </w:r>
      </w:ins>
    </w:p>
    <w:p w14:paraId="0F057C5F" w14:textId="77777777" w:rsidR="00EE2F42" w:rsidRPr="00C25096" w:rsidRDefault="00EE2F42" w:rsidP="00EE2F42">
      <w:pPr>
        <w:pStyle w:val="B20"/>
        <w:ind w:left="568"/>
        <w:rPr>
          <w:ins w:id="102" w:author="Ericsson [RAN4#110bis]" w:date="2024-04-08T14:29:00Z"/>
          <w:rFonts w:eastAsia="Calibri"/>
          <w:sz w:val="18"/>
          <w:szCs w:val="18"/>
        </w:rPr>
      </w:pPr>
      <w:ins w:id="103" w:author="Ericsson [RAN4#110bis]" w:date="2024-04-08T14:29:00Z">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6081111E" w14:textId="77777777" w:rsidR="00EE2F42" w:rsidRPr="00C25096" w:rsidRDefault="00EE2F42" w:rsidP="00EE2F42">
      <w:pPr>
        <w:pStyle w:val="B10"/>
        <w:rPr>
          <w:ins w:id="104" w:author="Ericsson [RAN4#110bis]" w:date="2024-04-08T14:29:00Z"/>
          <w:rFonts w:eastAsia="Calibri"/>
          <w:sz w:val="18"/>
          <w:szCs w:val="18"/>
        </w:rPr>
      </w:pPr>
      <w:ins w:id="105" w:author="Ericsson [RAN4#110bis]" w:date="2024-04-08T14:29:00Z">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ins>
    </w:p>
    <w:p w14:paraId="527A861C" w14:textId="77777777" w:rsidR="00EE2F42" w:rsidRDefault="00EE2F42" w:rsidP="00EE2F42">
      <w:pPr>
        <w:rPr>
          <w:ins w:id="106" w:author="Ericsson [RAN4#110bis]" w:date="2024-04-08T14:29:00Z"/>
        </w:rPr>
      </w:pPr>
      <w:ins w:id="107" w:author="Ericsson [RAN4#110bis]" w:date="2024-04-08T14:29:00Z">
        <w:r>
          <w:t>A m</w:t>
        </w:r>
        <w:r w:rsidRPr="00C25096">
          <w:t xml:space="preserve">easurement sample under </w:t>
        </w:r>
        <w:r>
          <w:t xml:space="preserve">RX </w:t>
        </w:r>
        <w:r w:rsidRPr="00C25096">
          <w:t>FH is defined as a PRS measurement over multiple hops.</w:t>
        </w:r>
      </w:ins>
    </w:p>
    <w:p w14:paraId="4177D4B0" w14:textId="77777777" w:rsidR="00EE2F42" w:rsidRDefault="00793E35" w:rsidP="00EE2F42">
      <w:pPr>
        <w:spacing w:after="0"/>
        <w:rPr>
          <w:ins w:id="108" w:author="Ericsson [RAN4#110bis]" w:date="2024-04-08T14:29:00Z"/>
          <w:iCs/>
          <w:lang w:eastAsia="zh-CN"/>
        </w:rPr>
      </w:pPr>
      <m:oMath>
        <m:sSub>
          <m:sSubPr>
            <m:ctrlPr>
              <w:ins w:id="109" w:author="Ericsson [RAN4#110bis]" w:date="2024-04-08T14:29:00Z">
                <w:rPr>
                  <w:rFonts w:ascii="Cambria Math" w:hAnsi="Cambria Math"/>
                  <w:i/>
                  <w:iCs/>
                </w:rPr>
              </w:ins>
            </m:ctrlPr>
          </m:sSubPr>
          <m:e>
            <w:ins w:id="110" w:author="Ericsson [RAN4#110bis]" w:date="2024-04-08T14:29:00Z">
              <m:r>
                <w:rPr>
                  <w:rFonts w:ascii="Cambria Math" w:hAnsi="Cambria Math"/>
                  <w:lang w:eastAsia="zh-CN"/>
                </w:rPr>
                <m:t>L</m:t>
              </m:r>
            </w:ins>
          </m:e>
          <m:sub>
            <w:ins w:id="111" w:author="Ericsson [RAN4#110bis]" w:date="2024-04-08T14:29:00Z">
              <m:r>
                <w:rPr>
                  <w:rFonts w:ascii="Cambria Math" w:hAnsi="Cambria Math"/>
                  <w:lang w:eastAsia="zh-CN"/>
                </w:rPr>
                <m:t>available_PRS</m:t>
              </m:r>
              <m:r>
                <m:rPr>
                  <m:sty m:val="p"/>
                </m:rPr>
                <w:rPr>
                  <w:rFonts w:ascii="Cambria Math" w:hAnsi="Cambria Math"/>
                  <w:lang w:eastAsia="zh-CN"/>
                </w:rPr>
                <m:t>,i</m:t>
              </m:r>
            </w:ins>
          </m:sub>
        </m:sSub>
      </m:oMath>
      <w:ins w:id="112" w:author="Ericsson [RAN4#110bis]" w:date="2024-04-08T14:29:00Z">
        <w:r w:rsidR="00EE2F42" w:rsidRPr="00C25096">
          <w:rPr>
            <w:iCs/>
            <w:lang w:eastAsia="zh-CN"/>
          </w:rPr>
          <w:t xml:space="preserve"> </w:t>
        </w:r>
        <w:proofErr w:type="gramStart"/>
        <w:r w:rsidR="00EE2F42" w:rsidRPr="00C25096">
          <w:rPr>
            <w:iCs/>
            <w:lang w:eastAsia="zh-CN"/>
          </w:rPr>
          <w:t>is</w:t>
        </w:r>
        <w:proofErr w:type="gramEnd"/>
        <w:r w:rsidR="00EE2F42" w:rsidRPr="00C25096">
          <w:rPr>
            <w:iCs/>
            <w:lang w:eastAsia="zh-CN"/>
          </w:rPr>
          <w:t xml:space="preserve"> the time duration of available PRS in the positioning frequency layer i to be measured</w:t>
        </w:r>
        <w:r w:rsidR="00EE2F42">
          <w:rPr>
            <w:iCs/>
            <w:lang w:eastAsia="zh-CN"/>
          </w:rPr>
          <w:t>,</w:t>
        </w:r>
        <w:r w:rsidR="00EE2F42">
          <w:rPr>
            <w:rFonts w:hint="eastAsia"/>
            <w:iCs/>
            <w:lang w:eastAsia="zh-CN"/>
          </w:rPr>
          <w:t xml:space="preserve"> </w:t>
        </w:r>
        <w:r w:rsidR="00EE2F42" w:rsidRPr="00C25096">
          <w:rPr>
            <w:iCs/>
            <w:lang w:eastAsia="zh-CN"/>
          </w:rPr>
          <w:t>and is calculated</w:t>
        </w:r>
        <w:r w:rsidR="00EE2F42">
          <w:rPr>
            <w:rFonts w:hint="eastAsia"/>
            <w:iCs/>
            <w:lang w:eastAsia="zh-CN"/>
          </w:rPr>
          <w:t xml:space="preserve"> by: </w:t>
        </w:r>
      </w:ins>
    </w:p>
    <w:p w14:paraId="2D2728B9" w14:textId="77777777" w:rsidR="00EE2F42" w:rsidRDefault="00793E35" w:rsidP="00EE2F42">
      <w:pPr>
        <w:pStyle w:val="B20"/>
        <w:jc w:val="center"/>
        <w:rPr>
          <w:ins w:id="113" w:author="Ericsson [RAN4#110bis]" w:date="2024-04-08T14:29:00Z"/>
          <w:lang w:eastAsia="zh-CN"/>
        </w:rPr>
      </w:pPr>
      <m:oMathPara>
        <m:oMath>
          <m:sSub>
            <m:sSubPr>
              <m:ctrlPr>
                <w:ins w:id="114" w:author="Ericsson [RAN4#110bis]" w:date="2024-04-08T14:29:00Z">
                  <w:rPr>
                    <w:rFonts w:ascii="Cambria Math" w:hAnsi="Cambria Math"/>
                    <w:i/>
                  </w:rPr>
                </w:ins>
              </m:ctrlPr>
            </m:sSubPr>
            <m:e>
              <w:ins w:id="115" w:author="Ericsson [RAN4#110bis]" w:date="2024-04-08T14:29:00Z">
                <m:r>
                  <w:rPr>
                    <w:rFonts w:ascii="Cambria Math" w:hAnsi="Cambria Math"/>
                  </w:rPr>
                  <m:t>L</m:t>
                </m:r>
              </w:ins>
            </m:e>
            <m:sub>
              <w:ins w:id="116" w:author="Ericsson [RAN4#110bis]" w:date="2024-04-08T14:29:00Z">
                <m:r>
                  <w:rPr>
                    <w:rFonts w:ascii="Cambria Math" w:hAnsi="Cambria Math"/>
                  </w:rPr>
                  <m:t>available</m:t>
                </m:r>
                <m:r>
                  <w:rPr>
                    <w:rFonts w:ascii="Cambria Math" w:hAnsi="Cambria Math"/>
                    <w:lang w:eastAsia="zh-CN"/>
                  </w:rPr>
                  <m:t>_</m:t>
                </m:r>
                <m:r>
                  <w:rPr>
                    <w:rFonts w:ascii="Cambria Math" w:hAnsi="Cambria Math"/>
                  </w:rPr>
                  <m:t>PRS,i</m:t>
                </m:r>
              </w:ins>
            </m:sub>
          </m:sSub>
          <w:ins w:id="117" w:author="Ericsson [RAN4#110bis]" w:date="2024-04-08T14:29:00Z">
            <m:r>
              <w:rPr>
                <w:rFonts w:ascii="Cambria Math" w:hAnsi="Cambria Math"/>
              </w:rPr>
              <m:t xml:space="preserve">= </m:t>
            </m:r>
          </w:ins>
          <m:sSub>
            <m:sSubPr>
              <m:ctrlPr>
                <w:ins w:id="118" w:author="Ericsson [RAN4#110bis]" w:date="2024-04-08T14:29:00Z">
                  <w:rPr>
                    <w:rFonts w:ascii="Cambria Math" w:hAnsi="Cambria Math"/>
                    <w:i/>
                  </w:rPr>
                </w:ins>
              </m:ctrlPr>
            </m:sSubPr>
            <m:e>
              <w:ins w:id="119" w:author="Ericsson [RAN4#110bis]" w:date="2024-04-08T14:29:00Z">
                <m:r>
                  <w:rPr>
                    <w:rFonts w:ascii="Cambria Math" w:hAnsi="Cambria Math"/>
                  </w:rPr>
                  <m:t>N</m:t>
                </m:r>
              </w:ins>
            </m:e>
            <m:sub>
              <w:ins w:id="120" w:author="Ericsson [RAN4#110bis]" w:date="2024-04-08T14:29:00Z">
                <m:r>
                  <w:rPr>
                    <w:rFonts w:ascii="Cambria Math" w:hAnsi="Cambria Math"/>
                  </w:rPr>
                  <m:t>hop,i</m:t>
                </m:r>
              </w:ins>
            </m:sub>
          </m:sSub>
          <w:ins w:id="121" w:author="Ericsson [RAN4#110bis]" w:date="2024-04-08T14:29:00Z">
            <m:r>
              <w:rPr>
                <w:rFonts w:ascii="Cambria Math" w:hAnsi="Cambria Math"/>
              </w:rPr>
              <m:t>×</m:t>
            </m:r>
          </w:ins>
          <m:sSub>
            <m:sSubPr>
              <m:ctrlPr>
                <w:ins w:id="122" w:author="Ericsson [RAN4#110bis]" w:date="2024-04-08T14:29:00Z">
                  <w:rPr>
                    <w:rFonts w:ascii="Cambria Math" w:hAnsi="Cambria Math"/>
                    <w:i/>
                  </w:rPr>
                </w:ins>
              </m:ctrlPr>
            </m:sSubPr>
            <m:e>
              <w:ins w:id="123" w:author="Ericsson [RAN4#110bis]" w:date="2024-04-08T14:29:00Z">
                <m:r>
                  <w:rPr>
                    <w:rFonts w:ascii="Cambria Math" w:hAnsi="Cambria Math"/>
                  </w:rPr>
                  <m:t>L</m:t>
                </m:r>
              </w:ins>
            </m:e>
            <m:sub>
              <w:ins w:id="124" w:author="Ericsson [RAN4#110bis]" w:date="2024-04-08T14:29:00Z">
                <m:r>
                  <w:rPr>
                    <w:rFonts w:ascii="Cambria Math" w:hAnsi="Cambria Math"/>
                  </w:rPr>
                  <m:t>per-hop,i</m:t>
                </m:r>
              </w:ins>
            </m:sub>
          </m:sSub>
        </m:oMath>
      </m:oMathPara>
    </w:p>
    <w:p w14:paraId="5252114E" w14:textId="77777777" w:rsidR="00EE2F42" w:rsidRDefault="00EE2F42" w:rsidP="00EE2F42">
      <w:pPr>
        <w:pStyle w:val="B20"/>
        <w:rPr>
          <w:ins w:id="125" w:author="Ericsson [RAN4#110bis]" w:date="2024-04-08T14:29:00Z"/>
          <w:lang w:eastAsia="zh-CN"/>
        </w:rPr>
      </w:pPr>
      <w:proofErr w:type="gramStart"/>
      <w:ins w:id="126" w:author="Ericsson [RAN4#110bis]" w:date="2024-04-08T14:29:00Z">
        <w:r>
          <w:rPr>
            <w:lang w:eastAsia="zh-CN"/>
          </w:rPr>
          <w:t>where</w:t>
        </w:r>
        <w:proofErr w:type="gramEnd"/>
        <w:r>
          <w:rPr>
            <w:lang w:eastAsia="zh-CN"/>
          </w:rPr>
          <w:t>,</w:t>
        </w:r>
      </w:ins>
    </w:p>
    <w:p w14:paraId="316EBDD8" w14:textId="77777777" w:rsidR="00EE2F42" w:rsidRDefault="00EE2F42" w:rsidP="00EE2F42">
      <w:pPr>
        <w:pStyle w:val="B20"/>
        <w:rPr>
          <w:ins w:id="127" w:author="Ericsson [RAN4#110bis]" w:date="2024-04-08T14:29:00Z"/>
          <w:lang w:eastAsia="zh-CN"/>
        </w:rPr>
      </w:pPr>
      <w:ins w:id="128" w:author="Ericsson [RAN4#110bis]" w:date="2024-04-08T14:29: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ins>
    </w:p>
    <w:p w14:paraId="0075DF84" w14:textId="77777777" w:rsidR="00EE2F42" w:rsidRDefault="00EE2F42" w:rsidP="00EE2F42">
      <w:pPr>
        <w:pStyle w:val="B20"/>
        <w:rPr>
          <w:ins w:id="129" w:author="Ericsson [RAN4#110bis]" w:date="2024-04-08T14:29:00Z"/>
          <w:lang w:eastAsia="zh-CN"/>
        </w:rPr>
      </w:pPr>
      <w:ins w:id="130" w:author="Ericsson [RAN4#110bis]" w:date="2024-04-08T14:29:00Z">
        <w:r>
          <w:rPr>
            <w:lang w:eastAsia="zh-CN"/>
          </w:rPr>
          <w:lastRenderedPageBreak/>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450C687A" w14:textId="77777777" w:rsidR="00EE2F42" w:rsidRDefault="00EE2F42" w:rsidP="00EE2F42">
      <w:pPr>
        <w:rPr>
          <w:ins w:id="131" w:author="Ericsson [RAN4#110bis]" w:date="2024-04-17T11:20:00Z"/>
          <w:lang w:eastAsia="zh-CN"/>
        </w:rPr>
      </w:pPr>
      <w:ins w:id="132" w:author="Ericsson [RAN4#110bis]" w:date="2024-04-17T11:20:00Z">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5.6A.5.6-1,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ins>
      <w:ins w:id="133" w:author="Ericsson [RAN4#110bis]" w:date="2024-04-17T15:24: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134" w:author="Ericsson [RAN4#110bis]" w:date="2024-04-18T18:43:00Z">
        <w:r>
          <w:rPr>
            <w:i/>
            <w:iCs/>
            <w:szCs w:val="24"/>
            <w:lang w:eastAsia="zh-CN"/>
          </w:rPr>
          <w:t>Connected</w:t>
        </w:r>
      </w:ins>
      <w:ins w:id="135" w:author="Ericsson [RAN4#110bis]" w:date="2024-04-17T11:20: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ins>
    </w:p>
    <w:p w14:paraId="0810D988" w14:textId="77777777" w:rsidR="00EE2F42" w:rsidRPr="007410E8" w:rsidRDefault="00EE2F42" w:rsidP="00EE2F42">
      <w:pPr>
        <w:pStyle w:val="TH"/>
        <w:rPr>
          <w:ins w:id="136" w:author="Ericsson [RAN4#110bis]" w:date="2024-04-17T11:20:00Z"/>
          <w:lang w:eastAsia="zh-CN"/>
        </w:rPr>
      </w:pPr>
      <w:ins w:id="137" w:author="Ericsson [RAN4#110bis]" w:date="2024-04-17T11:20: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5</w:t>
        </w:r>
        <w:r w:rsidRPr="007410E8">
          <w:rPr>
            <w:lang w:eastAsia="zh-CN"/>
          </w:rPr>
          <w:t>.</w:t>
        </w:r>
        <w:r>
          <w:rPr>
            <w:lang w:eastAsia="zh-CN"/>
          </w:rPr>
          <w:t>6</w:t>
        </w:r>
        <w:r w:rsidRPr="007410E8">
          <w:rPr>
            <w:lang w:eastAsia="zh-CN"/>
          </w:rPr>
          <w:t>-1: Applicable number of hops per slot and applicable length of each hop</w:t>
        </w:r>
      </w:ins>
    </w:p>
    <w:tbl>
      <w:tblPr>
        <w:tblStyle w:val="af7"/>
        <w:tblW w:w="0" w:type="auto"/>
        <w:jc w:val="center"/>
        <w:tblLook w:val="04A0" w:firstRow="1" w:lastRow="0" w:firstColumn="1" w:lastColumn="0" w:noHBand="0" w:noVBand="1"/>
      </w:tblPr>
      <w:tblGrid>
        <w:gridCol w:w="1935"/>
        <w:gridCol w:w="2225"/>
        <w:gridCol w:w="2416"/>
        <w:gridCol w:w="2068"/>
      </w:tblGrid>
      <w:tr w:rsidR="00EE2F42" w:rsidRPr="00A41037" w14:paraId="7F4B8B2F" w14:textId="77777777" w:rsidTr="00DB0A9D">
        <w:trPr>
          <w:jc w:val="center"/>
          <w:ins w:id="138" w:author="Ericsson [RAN4#110bis]" w:date="2024-04-17T11:20:00Z"/>
        </w:trPr>
        <w:tc>
          <w:tcPr>
            <w:tcW w:w="1935" w:type="dxa"/>
          </w:tcPr>
          <w:p w14:paraId="0975E0BF" w14:textId="77777777" w:rsidR="00EE2F42" w:rsidRPr="00A41037" w:rsidRDefault="00EE2F42" w:rsidP="00DB0A9D">
            <w:pPr>
              <w:pStyle w:val="TAH"/>
              <w:rPr>
                <w:ins w:id="139" w:author="Ericsson [RAN4#110bis]" w:date="2024-04-17T11:20:00Z"/>
                <w:rFonts w:cs="Arial"/>
                <w:bCs/>
                <w:lang w:eastAsia="zh-CN"/>
              </w:rPr>
            </w:pPr>
            <w:ins w:id="140" w:author="Ericsson [RAN4#110bis]" w:date="2024-04-17T11:20:00Z">
              <m:oMathPara>
                <m:oMath>
                  <m:r>
                    <m:rPr>
                      <m:sty m:val="b"/>
                    </m:rPr>
                    <w:rPr>
                      <w:rFonts w:ascii="Cambria Math" w:hAnsi="Cambria Math" w:cs="Arial"/>
                      <w:lang w:eastAsia="zh-CN"/>
                    </w:rPr>
                    <m:t>RR</m:t>
                  </m:r>
                  <m:sSub>
                    <m:sSubPr>
                      <m:ctrlPr>
                        <w:rPr>
                          <w:rFonts w:ascii="Cambria Math" w:hAnsi="Cambria Math" w:cs="Arial"/>
                          <w:bCs/>
                          <w:lang w:eastAsia="zh-CN"/>
                        </w:rPr>
                      </m:ctrlPr>
                    </m:sSubPr>
                    <m:e>
                      <m:r>
                        <m:rPr>
                          <m:sty m:val="b"/>
                        </m:rPr>
                        <w:rPr>
                          <w:rFonts w:ascii="Cambria Math" w:hAnsi="Cambria Math" w:cs="Arial"/>
                          <w:lang w:eastAsia="zh-CN"/>
                        </w:rPr>
                        <m:t>T</m:t>
                      </m:r>
                    </m:e>
                    <m:sub>
                      <m:r>
                        <m:rPr>
                          <m:sty m:val="b"/>
                        </m:rPr>
                        <w:rPr>
                          <w:rFonts w:ascii="Cambria Math" w:hAnsi="Cambria Math" w:cs="Arial"/>
                          <w:lang w:eastAsia="zh-CN"/>
                        </w:rPr>
                        <m:t>FH</m:t>
                      </m:r>
                    </m:sub>
                  </m:sSub>
                </m:oMath>
              </m:oMathPara>
            </w:ins>
          </w:p>
        </w:tc>
        <w:tc>
          <w:tcPr>
            <w:tcW w:w="2225" w:type="dxa"/>
          </w:tcPr>
          <w:p w14:paraId="0A3BA48E" w14:textId="77777777" w:rsidR="00EE2F42" w:rsidRPr="00A41037" w:rsidRDefault="00EE2F42" w:rsidP="00DB0A9D">
            <w:pPr>
              <w:pStyle w:val="TAH"/>
              <w:jc w:val="left"/>
              <w:rPr>
                <w:ins w:id="141" w:author="Ericsson [RAN4#110bis]" w:date="2024-04-17T11:20:00Z"/>
                <w:rFonts w:cs="Arial"/>
                <w:bCs/>
                <w:lang w:eastAsia="zh-CN"/>
              </w:rPr>
            </w:pPr>
            <w:ins w:id="142" w:author="Ericsson [RAN4#110bis]" w:date="2024-04-17T11:20:00Z">
              <w:r w:rsidRPr="00A41037">
                <w:rPr>
                  <w:rFonts w:cs="Arial"/>
                  <w:bCs/>
                  <w:lang w:eastAsia="zh-CN"/>
                </w:rPr>
                <w:t>(comb size, Number of PRS symbols)</w:t>
              </w:r>
            </w:ins>
          </w:p>
        </w:tc>
        <w:tc>
          <w:tcPr>
            <w:tcW w:w="2416" w:type="dxa"/>
          </w:tcPr>
          <w:p w14:paraId="2D2492A9" w14:textId="77777777" w:rsidR="00EE2F42" w:rsidRPr="00A41037" w:rsidRDefault="00EE2F42" w:rsidP="00DB0A9D">
            <w:pPr>
              <w:pStyle w:val="TAH"/>
              <w:jc w:val="left"/>
              <w:rPr>
                <w:ins w:id="143" w:author="Ericsson [RAN4#110bis]" w:date="2024-04-17T11:20:00Z"/>
                <w:rFonts w:cs="Arial"/>
                <w:bCs/>
                <w:lang w:eastAsia="zh-CN"/>
              </w:rPr>
            </w:pPr>
            <w:ins w:id="144" w:author="Ericsson [RAN4#110bis]" w:date="2024-04-17T11:20:00Z">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ins>
          </w:p>
        </w:tc>
        <w:tc>
          <w:tcPr>
            <w:tcW w:w="2068" w:type="dxa"/>
          </w:tcPr>
          <w:p w14:paraId="6F1B2446" w14:textId="77777777" w:rsidR="00EE2F42" w:rsidRPr="00A41037" w:rsidRDefault="00EE2F42" w:rsidP="00DB0A9D">
            <w:pPr>
              <w:pStyle w:val="TAH"/>
              <w:jc w:val="left"/>
              <w:rPr>
                <w:ins w:id="145" w:author="Ericsson [RAN4#110bis]" w:date="2024-04-17T11:20:00Z"/>
                <w:rFonts w:cs="Arial"/>
                <w:bCs/>
                <w:lang w:eastAsia="zh-CN"/>
              </w:rPr>
            </w:pPr>
            <w:ins w:id="146" w:author="Ericsson [RAN4#110bis]" w:date="2024-04-17T11:20:00Z">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ins>
          </w:p>
        </w:tc>
      </w:tr>
      <w:tr w:rsidR="00EE2F42" w:rsidRPr="00A41037" w14:paraId="0AF36D9A" w14:textId="77777777" w:rsidTr="00DB0A9D">
        <w:trPr>
          <w:trHeight w:val="230"/>
          <w:jc w:val="center"/>
          <w:ins w:id="147" w:author="Ericsson [RAN4#110bis]" w:date="2024-04-17T11:20:00Z"/>
        </w:trPr>
        <w:tc>
          <w:tcPr>
            <w:tcW w:w="1935" w:type="dxa"/>
            <w:vMerge w:val="restart"/>
            <w:vAlign w:val="center"/>
          </w:tcPr>
          <w:p w14:paraId="102790B9" w14:textId="77777777" w:rsidR="00EE2F42" w:rsidRPr="00A41037" w:rsidRDefault="00EE2F42" w:rsidP="00DB0A9D">
            <w:pPr>
              <w:pStyle w:val="TAC"/>
              <w:rPr>
                <w:ins w:id="148" w:author="Ericsson [RAN4#110bis]" w:date="2024-04-17T11:20:00Z"/>
                <w:rFonts w:cs="Arial"/>
                <w:lang w:eastAsia="zh-CN"/>
              </w:rPr>
            </w:pPr>
            <w:ins w:id="149" w:author="Ericsson [RAN4#110bis]" w:date="2024-04-17T11:20:00Z">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ins>
          </w:p>
        </w:tc>
        <w:tc>
          <w:tcPr>
            <w:tcW w:w="2225" w:type="dxa"/>
          </w:tcPr>
          <w:p w14:paraId="58E7CC6B" w14:textId="77777777" w:rsidR="00EE2F42" w:rsidRPr="00A41037" w:rsidRDefault="00EE2F42" w:rsidP="00DB0A9D">
            <w:pPr>
              <w:pStyle w:val="TAC"/>
              <w:rPr>
                <w:ins w:id="150" w:author="Ericsson [RAN4#110bis]" w:date="2024-04-17T11:20:00Z"/>
                <w:rFonts w:cs="Arial"/>
                <w:lang w:eastAsia="zh-CN"/>
              </w:rPr>
            </w:pPr>
            <w:ins w:id="151" w:author="Deep [E///]" w:date="2024-05-23T09:44:00Z">
              <w:r w:rsidRPr="000654FB">
                <w:rPr>
                  <w:rFonts w:cs="Arial"/>
                  <w:lang w:eastAsia="zh-CN"/>
                </w:rPr>
                <w:t>(2, 12) with SCS 15kHz, 30kHz in FR1, and 60kHz, 120kHz in FR2</w:t>
              </w:r>
            </w:ins>
            <w:ins w:id="152" w:author="Ericsson [RAN4#110bis]" w:date="2024-04-19T08:41:00Z">
              <w:del w:id="153" w:author="Deep [E///]" w:date="2024-05-12T16:22:00Z">
                <w:r w:rsidDel="00B21D3D">
                  <w:rPr>
                    <w:rFonts w:cs="Arial"/>
                    <w:lang w:eastAsia="zh-CN"/>
                  </w:rPr>
                  <w:delText>[</w:delText>
                </w:r>
              </w:del>
            </w:ins>
            <w:ins w:id="154" w:author="Ericsson [RAN4#110bis]" w:date="2024-04-17T11:20:00Z">
              <w:del w:id="155" w:author="Deep [E///]" w:date="2024-05-23T09:44:00Z">
                <w:r w:rsidRPr="00A41037" w:rsidDel="000654FB">
                  <w:rPr>
                    <w:rFonts w:cs="Arial"/>
                    <w:lang w:eastAsia="zh-CN"/>
                  </w:rPr>
                  <w:delText>(≤ 2, 12)</w:delText>
                </w:r>
              </w:del>
            </w:ins>
            <w:ins w:id="156" w:author="Ericsson [RAN4#110bis]" w:date="2024-04-19T08:41:00Z">
              <w:del w:id="157" w:author="Deep [E///]" w:date="2024-05-12T16:22:00Z">
                <w:r w:rsidDel="00B21D3D">
                  <w:rPr>
                    <w:rFonts w:cs="Arial"/>
                    <w:lang w:eastAsia="zh-CN"/>
                  </w:rPr>
                  <w:delText>]</w:delText>
                </w:r>
              </w:del>
            </w:ins>
          </w:p>
        </w:tc>
        <w:tc>
          <w:tcPr>
            <w:tcW w:w="2416" w:type="dxa"/>
            <w:vAlign w:val="center"/>
          </w:tcPr>
          <w:p w14:paraId="4F99FC16" w14:textId="77777777" w:rsidR="00EE2F42" w:rsidRPr="00A41037" w:rsidRDefault="00EE2F42" w:rsidP="00DB0A9D">
            <w:pPr>
              <w:pStyle w:val="TAC"/>
              <w:rPr>
                <w:ins w:id="158" w:author="Ericsson [RAN4#110bis]" w:date="2024-04-17T11:20:00Z"/>
                <w:rFonts w:cs="Arial"/>
                <w:lang w:eastAsia="zh-CN"/>
              </w:rPr>
            </w:pPr>
            <w:ins w:id="159" w:author="Ericsson [RAN4#110bis]" w:date="2024-04-17T11:20:00Z">
              <w:r w:rsidRPr="00A41037">
                <w:rPr>
                  <w:rFonts w:cs="Arial"/>
                  <w:lang w:eastAsia="zh-CN"/>
                </w:rPr>
                <w:t>2</w:t>
              </w:r>
            </w:ins>
          </w:p>
        </w:tc>
        <w:tc>
          <w:tcPr>
            <w:tcW w:w="2068" w:type="dxa"/>
            <w:vAlign w:val="center"/>
          </w:tcPr>
          <w:p w14:paraId="6168C250" w14:textId="77777777" w:rsidR="00EE2F42" w:rsidRPr="00A41037" w:rsidRDefault="00EE2F42" w:rsidP="00DB0A9D">
            <w:pPr>
              <w:pStyle w:val="TAC"/>
              <w:rPr>
                <w:ins w:id="160" w:author="Ericsson [RAN4#110bis]" w:date="2024-04-17T11:20:00Z"/>
                <w:rFonts w:cs="Arial"/>
                <w:lang w:eastAsia="zh-CN"/>
              </w:rPr>
            </w:pPr>
            <w:ins w:id="161" w:author="Ericsson [RAN4#110bis]" w:date="2024-04-19T08:41:00Z">
              <w:r>
                <w:rPr>
                  <w:rFonts w:cs="Arial"/>
                  <w:lang w:eastAsia="zh-CN"/>
                </w:rPr>
                <w:t>7</w:t>
              </w:r>
            </w:ins>
          </w:p>
        </w:tc>
      </w:tr>
      <w:tr w:rsidR="00EE2F42" w:rsidRPr="00A41037" w14:paraId="250A77E6" w14:textId="77777777" w:rsidTr="00DB0A9D">
        <w:trPr>
          <w:jc w:val="center"/>
          <w:ins w:id="162" w:author="Ericsson [RAN4#110bis]" w:date="2024-04-17T11:20:00Z"/>
        </w:trPr>
        <w:tc>
          <w:tcPr>
            <w:tcW w:w="1935" w:type="dxa"/>
            <w:vMerge/>
          </w:tcPr>
          <w:p w14:paraId="37C06E0F" w14:textId="77777777" w:rsidR="00EE2F42" w:rsidRPr="00A41037" w:rsidRDefault="00EE2F42" w:rsidP="00DB0A9D">
            <w:pPr>
              <w:pStyle w:val="TAC"/>
              <w:rPr>
                <w:ins w:id="163" w:author="Ericsson [RAN4#110bis]" w:date="2024-04-17T11:20:00Z"/>
                <w:rFonts w:cs="Arial"/>
                <w:lang w:eastAsia="zh-CN"/>
              </w:rPr>
            </w:pPr>
          </w:p>
        </w:tc>
        <w:tc>
          <w:tcPr>
            <w:tcW w:w="2225" w:type="dxa"/>
          </w:tcPr>
          <w:p w14:paraId="6C4B095E" w14:textId="77777777" w:rsidR="00EE2F42" w:rsidRPr="00A41037" w:rsidRDefault="00EE2F42" w:rsidP="00DB0A9D">
            <w:pPr>
              <w:pStyle w:val="TAC"/>
              <w:rPr>
                <w:ins w:id="164" w:author="Ericsson [RAN4#110bis]" w:date="2024-04-17T11:20:00Z"/>
                <w:rFonts w:cs="Arial"/>
                <w:lang w:eastAsia="zh-CN"/>
              </w:rPr>
            </w:pPr>
            <w:ins w:id="165" w:author="Ericsson [RAN4#110bis]" w:date="2024-04-17T11:20:00Z">
              <w:r w:rsidRPr="00A41037">
                <w:rPr>
                  <w:rFonts w:cs="Arial"/>
                  <w:lang w:eastAsia="zh-CN"/>
                </w:rPr>
                <w:t>All others</w:t>
              </w:r>
            </w:ins>
          </w:p>
        </w:tc>
        <w:tc>
          <w:tcPr>
            <w:tcW w:w="2416" w:type="dxa"/>
          </w:tcPr>
          <w:p w14:paraId="15B345C6" w14:textId="77777777" w:rsidR="00EE2F42" w:rsidRPr="00A41037" w:rsidRDefault="00EE2F42" w:rsidP="00DB0A9D">
            <w:pPr>
              <w:pStyle w:val="TAC"/>
              <w:rPr>
                <w:ins w:id="166" w:author="Ericsson [RAN4#110bis]" w:date="2024-04-17T11:20:00Z"/>
                <w:rFonts w:cs="Arial"/>
                <w:lang w:eastAsia="zh-CN"/>
              </w:rPr>
            </w:pPr>
            <w:ins w:id="167" w:author="Ericsson [RAN4#110bis]" w:date="2024-04-17T11:20:00Z">
              <w:r w:rsidRPr="00A41037">
                <w:rPr>
                  <w:rFonts w:cs="Arial"/>
                  <w:lang w:eastAsia="zh-CN"/>
                </w:rPr>
                <w:t>1</w:t>
              </w:r>
            </w:ins>
          </w:p>
        </w:tc>
        <w:tc>
          <w:tcPr>
            <w:tcW w:w="2068" w:type="dxa"/>
          </w:tcPr>
          <w:p w14:paraId="198882B1" w14:textId="77777777" w:rsidR="00EE2F42" w:rsidRPr="00A41037" w:rsidRDefault="00EE2F42" w:rsidP="00DB0A9D">
            <w:pPr>
              <w:pStyle w:val="TAC"/>
              <w:rPr>
                <w:ins w:id="168" w:author="Ericsson [RAN4#110bis]" w:date="2024-04-17T11:20:00Z"/>
                <w:rFonts w:cs="Arial"/>
                <w:lang w:eastAsia="zh-CN"/>
              </w:rPr>
            </w:pPr>
            <w:ins w:id="169" w:author="Ericsson [RAN4#110bis]" w:date="2024-04-17T11:20:00Z">
              <w:r w:rsidRPr="00A41037">
                <w:rPr>
                  <w:rFonts w:cs="Arial"/>
                  <w:lang w:eastAsia="zh-CN"/>
                </w:rPr>
                <w:t>14</w:t>
              </w:r>
            </w:ins>
          </w:p>
        </w:tc>
      </w:tr>
      <w:tr w:rsidR="00EE2F42" w:rsidRPr="00A41037" w14:paraId="1B49A818" w14:textId="77777777" w:rsidTr="00DB0A9D">
        <w:trPr>
          <w:jc w:val="center"/>
          <w:ins w:id="170" w:author="Ericsson [RAN4#110bis]" w:date="2024-04-17T11:20:00Z"/>
        </w:trPr>
        <w:tc>
          <w:tcPr>
            <w:tcW w:w="1935" w:type="dxa"/>
            <w:vMerge w:val="restart"/>
          </w:tcPr>
          <w:p w14:paraId="1DA683DB" w14:textId="77777777" w:rsidR="00EE2F42" w:rsidRPr="00A41037" w:rsidRDefault="00EE2F42" w:rsidP="00DB0A9D">
            <w:pPr>
              <w:pStyle w:val="TAC"/>
              <w:rPr>
                <w:ins w:id="171" w:author="Ericsson [RAN4#110bis]" w:date="2024-04-17T11:20:00Z"/>
                <w:rFonts w:cs="Arial"/>
                <w:lang w:eastAsia="zh-CN"/>
              </w:rPr>
            </w:pPr>
            <w:ins w:id="172" w:author="Ericsson [RAN4#110bis]" w:date="2024-04-17T11:20:00Z">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ins>
          </w:p>
        </w:tc>
        <w:tc>
          <w:tcPr>
            <w:tcW w:w="2225" w:type="dxa"/>
          </w:tcPr>
          <w:p w14:paraId="181D1F1C" w14:textId="77777777" w:rsidR="00EE2F42" w:rsidRPr="00A41037" w:rsidRDefault="00EE2F42" w:rsidP="00DB0A9D">
            <w:pPr>
              <w:pStyle w:val="TAC"/>
              <w:rPr>
                <w:ins w:id="173" w:author="Ericsson [RAN4#110bis]" w:date="2024-04-17T11:20:00Z"/>
                <w:rFonts w:cs="Arial"/>
                <w:lang w:eastAsia="zh-CN"/>
              </w:rPr>
            </w:pPr>
            <w:ins w:id="174" w:author="Ericsson [RAN4#110bis]" w:date="2024-04-17T11:20:00Z">
              <w:r w:rsidRPr="00A41037">
                <w:rPr>
                  <w:rFonts w:cs="Arial"/>
                  <w:lang w:eastAsia="zh-CN"/>
                </w:rPr>
                <w:t>(≤ 6, any)</w:t>
              </w:r>
            </w:ins>
          </w:p>
        </w:tc>
        <w:tc>
          <w:tcPr>
            <w:tcW w:w="2416" w:type="dxa"/>
          </w:tcPr>
          <w:p w14:paraId="303F31A4" w14:textId="77777777" w:rsidR="00EE2F42" w:rsidRPr="00A41037" w:rsidRDefault="00EE2F42" w:rsidP="00DB0A9D">
            <w:pPr>
              <w:pStyle w:val="TAC"/>
              <w:rPr>
                <w:ins w:id="175" w:author="Ericsson [RAN4#110bis]" w:date="2024-04-17T11:20:00Z"/>
                <w:rFonts w:cs="Arial"/>
                <w:lang w:eastAsia="zh-CN"/>
              </w:rPr>
            </w:pPr>
            <w:ins w:id="176" w:author="Ericsson [RAN4#110bis]" w:date="2024-04-17T11:20:00Z">
              <w:r w:rsidRPr="00A41037">
                <w:rPr>
                  <w:rFonts w:cs="Arial"/>
                  <w:lang w:eastAsia="zh-CN"/>
                </w:rPr>
                <w:t>1</w:t>
              </w:r>
            </w:ins>
          </w:p>
        </w:tc>
        <w:tc>
          <w:tcPr>
            <w:tcW w:w="2068" w:type="dxa"/>
          </w:tcPr>
          <w:p w14:paraId="03602A76" w14:textId="77777777" w:rsidR="00EE2F42" w:rsidRPr="00A41037" w:rsidRDefault="00EE2F42" w:rsidP="00DB0A9D">
            <w:pPr>
              <w:pStyle w:val="TAC"/>
              <w:rPr>
                <w:ins w:id="177" w:author="Ericsson [RAN4#110bis]" w:date="2024-04-17T11:20:00Z"/>
                <w:rFonts w:cs="Arial"/>
                <w:lang w:eastAsia="zh-CN"/>
              </w:rPr>
            </w:pPr>
            <w:ins w:id="178" w:author="Ericsson [RAN4#110bis]" w:date="2024-04-17T11:20:00Z">
              <w:r w:rsidRPr="00A41037">
                <w:rPr>
                  <w:rFonts w:cs="Arial"/>
                  <w:lang w:eastAsia="zh-CN"/>
                </w:rPr>
                <w:t>14</w:t>
              </w:r>
            </w:ins>
          </w:p>
        </w:tc>
      </w:tr>
      <w:tr w:rsidR="00EE2F42" w:rsidRPr="00A41037" w14:paraId="53494412" w14:textId="77777777" w:rsidTr="00DB0A9D">
        <w:trPr>
          <w:jc w:val="center"/>
          <w:ins w:id="179" w:author="Ericsson [RAN4#110bis]" w:date="2024-04-17T11:20:00Z"/>
        </w:trPr>
        <w:tc>
          <w:tcPr>
            <w:tcW w:w="1935" w:type="dxa"/>
            <w:vMerge/>
          </w:tcPr>
          <w:p w14:paraId="73C24F2C" w14:textId="77777777" w:rsidR="00EE2F42" w:rsidRPr="00A41037" w:rsidRDefault="00EE2F42" w:rsidP="00DB0A9D">
            <w:pPr>
              <w:pStyle w:val="TAC"/>
              <w:rPr>
                <w:ins w:id="180" w:author="Ericsson [RAN4#110bis]" w:date="2024-04-17T11:20:00Z"/>
                <w:rFonts w:cs="Arial"/>
                <w:lang w:eastAsia="zh-CN"/>
              </w:rPr>
            </w:pPr>
          </w:p>
        </w:tc>
        <w:tc>
          <w:tcPr>
            <w:tcW w:w="2225" w:type="dxa"/>
          </w:tcPr>
          <w:p w14:paraId="00643C81" w14:textId="77777777" w:rsidR="00EE2F42" w:rsidRPr="00A41037" w:rsidRDefault="00EE2F42" w:rsidP="00DB0A9D">
            <w:pPr>
              <w:pStyle w:val="TAC"/>
              <w:rPr>
                <w:ins w:id="181" w:author="Ericsson [RAN4#110bis]" w:date="2024-04-17T11:20:00Z"/>
                <w:rFonts w:cs="Arial"/>
                <w:lang w:eastAsia="zh-CN"/>
              </w:rPr>
            </w:pPr>
            <w:ins w:id="182" w:author="Ericsson [RAN4#110bis]" w:date="2024-04-17T11:20:00Z">
              <w:r w:rsidRPr="00A41037">
                <w:rPr>
                  <w:rFonts w:cs="Arial"/>
                  <w:lang w:eastAsia="zh-CN"/>
                </w:rPr>
                <w:t>(12, 12)</w:t>
              </w:r>
            </w:ins>
          </w:p>
        </w:tc>
        <w:tc>
          <w:tcPr>
            <w:tcW w:w="2416" w:type="dxa"/>
          </w:tcPr>
          <w:p w14:paraId="2071DB89" w14:textId="77777777" w:rsidR="00EE2F42" w:rsidRPr="00A41037" w:rsidRDefault="00EE2F42" w:rsidP="00DB0A9D">
            <w:pPr>
              <w:pStyle w:val="TAC"/>
              <w:rPr>
                <w:ins w:id="183" w:author="Ericsson [RAN4#110bis]" w:date="2024-04-17T11:20:00Z"/>
                <w:rFonts w:cs="Arial"/>
                <w:lang w:eastAsia="zh-CN"/>
              </w:rPr>
            </w:pPr>
            <w:ins w:id="184" w:author="Ericsson [RAN4#110bis]" w:date="2024-04-17T11:20:00Z">
              <w:r w:rsidRPr="00A41037">
                <w:rPr>
                  <w:rFonts w:cs="Arial"/>
                  <w:lang w:eastAsia="zh-CN"/>
                </w:rPr>
                <w:t>½</w:t>
              </w:r>
            </w:ins>
          </w:p>
        </w:tc>
        <w:tc>
          <w:tcPr>
            <w:tcW w:w="2068" w:type="dxa"/>
          </w:tcPr>
          <w:p w14:paraId="4AFFD2DD" w14:textId="77777777" w:rsidR="00EE2F42" w:rsidRPr="00A41037" w:rsidRDefault="00EE2F42" w:rsidP="00DB0A9D">
            <w:pPr>
              <w:pStyle w:val="TAC"/>
              <w:rPr>
                <w:ins w:id="185" w:author="Ericsson [RAN4#110bis]" w:date="2024-04-17T11:20:00Z"/>
                <w:rFonts w:cs="Arial"/>
                <w:lang w:eastAsia="zh-CN"/>
              </w:rPr>
            </w:pPr>
            <w:ins w:id="186" w:author="Ericsson [RAN4#110bis]" w:date="2024-04-17T11:20:00Z">
              <w:r w:rsidRPr="00A41037">
                <w:rPr>
                  <w:rFonts w:cs="Arial"/>
                  <w:lang w:eastAsia="zh-CN"/>
                </w:rPr>
                <w:t>28</w:t>
              </w:r>
            </w:ins>
          </w:p>
        </w:tc>
      </w:tr>
      <w:tr w:rsidR="00EE2F42" w:rsidRPr="00A41037" w14:paraId="30E07833" w14:textId="77777777" w:rsidTr="00DB0A9D">
        <w:trPr>
          <w:jc w:val="center"/>
          <w:ins w:id="187" w:author="Ericsson [RAN4#110bis]" w:date="2024-04-17T11:20:00Z"/>
        </w:trPr>
        <w:tc>
          <w:tcPr>
            <w:tcW w:w="1935" w:type="dxa"/>
          </w:tcPr>
          <w:p w14:paraId="3CC553EF" w14:textId="77777777" w:rsidR="00EE2F42" w:rsidRPr="00A41037" w:rsidRDefault="00EE2F42" w:rsidP="00DB0A9D">
            <w:pPr>
              <w:pStyle w:val="TAC"/>
              <w:rPr>
                <w:ins w:id="188" w:author="Ericsson [RAN4#110bis]" w:date="2024-04-17T11:20:00Z"/>
                <w:rFonts w:cs="Arial"/>
                <w:lang w:eastAsia="zh-CN"/>
              </w:rPr>
            </w:pPr>
            <w:ins w:id="189" w:author="Ericsson [RAN4#110bis]" w:date="2024-04-17T11:20:00Z">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ins>
          </w:p>
        </w:tc>
        <w:tc>
          <w:tcPr>
            <w:tcW w:w="2225" w:type="dxa"/>
          </w:tcPr>
          <w:p w14:paraId="7931D927" w14:textId="77777777" w:rsidR="00EE2F42" w:rsidRPr="00A41037" w:rsidRDefault="00EE2F42" w:rsidP="00DB0A9D">
            <w:pPr>
              <w:pStyle w:val="TAC"/>
              <w:rPr>
                <w:ins w:id="190" w:author="Ericsson [RAN4#110bis]" w:date="2024-04-17T11:20:00Z"/>
                <w:rFonts w:cs="Arial"/>
                <w:lang w:eastAsia="zh-CN"/>
              </w:rPr>
            </w:pPr>
            <w:ins w:id="191" w:author="Ericsson [RAN4#110bis]" w:date="2024-04-17T11:20:00Z">
              <w:r w:rsidRPr="00A41037">
                <w:rPr>
                  <w:rFonts w:cs="Arial"/>
                  <w:lang w:eastAsia="zh-CN"/>
                </w:rPr>
                <w:t>Any combination</w:t>
              </w:r>
            </w:ins>
          </w:p>
        </w:tc>
        <w:tc>
          <w:tcPr>
            <w:tcW w:w="2416" w:type="dxa"/>
          </w:tcPr>
          <w:p w14:paraId="0864AB80" w14:textId="77777777" w:rsidR="00EE2F42" w:rsidRPr="00A41037" w:rsidRDefault="00EE2F42" w:rsidP="00DB0A9D">
            <w:pPr>
              <w:pStyle w:val="TAC"/>
              <w:rPr>
                <w:ins w:id="192" w:author="Ericsson [RAN4#110bis]" w:date="2024-04-17T11:20:00Z"/>
                <w:rFonts w:cs="Arial"/>
                <w:lang w:eastAsia="zh-CN"/>
              </w:rPr>
            </w:pPr>
            <w:ins w:id="193" w:author="Ericsson [RAN4#110bis]" w:date="2024-04-17T11:20:00Z">
              <w:r w:rsidRPr="00A41037">
                <w:rPr>
                  <w:rFonts w:cs="Arial"/>
                  <w:lang w:eastAsia="zh-CN"/>
                </w:rPr>
                <w:t>½</w:t>
              </w:r>
            </w:ins>
          </w:p>
        </w:tc>
        <w:tc>
          <w:tcPr>
            <w:tcW w:w="2068" w:type="dxa"/>
          </w:tcPr>
          <w:p w14:paraId="19140A6B" w14:textId="77777777" w:rsidR="00EE2F42" w:rsidRPr="00A41037" w:rsidRDefault="00EE2F42" w:rsidP="00DB0A9D">
            <w:pPr>
              <w:pStyle w:val="TAC"/>
              <w:rPr>
                <w:ins w:id="194" w:author="Ericsson [RAN4#110bis]" w:date="2024-04-17T11:20:00Z"/>
                <w:rFonts w:cs="Arial"/>
                <w:lang w:eastAsia="zh-CN"/>
              </w:rPr>
            </w:pPr>
            <w:ins w:id="195" w:author="Ericsson [RAN4#110bis]" w:date="2024-04-17T11:20:00Z">
              <w:r w:rsidRPr="00A41037">
                <w:rPr>
                  <w:rFonts w:cs="Arial"/>
                  <w:lang w:eastAsia="zh-CN"/>
                </w:rPr>
                <w:t>28</w:t>
              </w:r>
            </w:ins>
          </w:p>
        </w:tc>
      </w:tr>
    </w:tbl>
    <w:p w14:paraId="2E700163" w14:textId="77777777" w:rsidR="00EE2F42" w:rsidRDefault="00EE2F42" w:rsidP="00EE2F42">
      <w:pPr>
        <w:rPr>
          <w:ins w:id="196" w:author="Ericsson [RAN4#110bis]" w:date="2024-04-17T11:20:00Z"/>
          <w:lang w:eastAsia="zh-CN"/>
        </w:rPr>
      </w:pPr>
    </w:p>
    <w:p w14:paraId="19F20A09" w14:textId="77777777" w:rsidR="00EE2F42" w:rsidRPr="00C64794" w:rsidRDefault="00EE2F42" w:rsidP="00EE2F42">
      <w:pPr>
        <w:spacing w:before="120" w:after="120"/>
        <w:rPr>
          <w:ins w:id="197" w:author="Ericsson [RAN4#110bis]" w:date="2024-04-17T11:20:00Z"/>
          <w:lang w:eastAsia="zh-CN"/>
        </w:rPr>
      </w:pPr>
      <w:ins w:id="198" w:author="Ericsson [RAN4#110bis]" w:date="2024-04-17T11:20:00Z">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ins>
    </w:p>
    <w:p w14:paraId="7577B14A" w14:textId="77777777" w:rsidR="00EE2F42" w:rsidRPr="00C64794" w:rsidRDefault="00793E35" w:rsidP="00EE2F42">
      <w:pPr>
        <w:pStyle w:val="EQ"/>
        <w:rPr>
          <w:ins w:id="199" w:author="Ericsson [RAN4#110bis]" w:date="2024-04-17T11:20:00Z"/>
          <w:lang w:val="en-US" w:eastAsia="zh-CN"/>
        </w:rPr>
      </w:pPr>
      <m:oMathPara>
        <m:oMath>
          <m:sSub>
            <m:sSubPr>
              <m:ctrlPr>
                <w:ins w:id="200" w:author="Ericsson [RAN4#110bis]" w:date="2024-04-17T11:20:00Z">
                  <w:rPr>
                    <w:rFonts w:ascii="Cambria Math" w:hAnsi="Cambria Math"/>
                    <w:lang w:val="en-US" w:eastAsia="zh-CN"/>
                  </w:rPr>
                </w:ins>
              </m:ctrlPr>
            </m:sSubPr>
            <m:e>
              <w:ins w:id="201" w:author="Ericsson [RAN4#110bis]" w:date="2024-04-17T11:20:00Z">
                <m:r>
                  <w:rPr>
                    <w:rFonts w:ascii="Cambria Math" w:hAnsi="Cambria Math"/>
                    <w:lang w:val="en-US" w:eastAsia="zh-CN"/>
                  </w:rPr>
                  <m:t>N</m:t>
                </m:r>
              </w:ins>
            </m:e>
            <m:sub>
              <w:ins w:id="202" w:author="Ericsson [RAN4#110bis]" w:date="2024-04-17T11:20:00Z">
                <m:r>
                  <w:rPr>
                    <w:rFonts w:ascii="Cambria Math" w:hAnsi="Cambria Math"/>
                    <w:lang w:val="en-US" w:eastAsia="zh-CN"/>
                  </w:rPr>
                  <m:t>hop</m:t>
                </m:r>
              </w:ins>
            </m:sub>
          </m:sSub>
          <w:ins w:id="203" w:author="Ericsson [RAN4#110bis]" w:date="2024-04-17T11:20:00Z">
            <m:r>
              <m:rPr>
                <m:sty m:val="p"/>
              </m:rPr>
              <w:rPr>
                <w:rFonts w:ascii="Cambria Math" w:hAnsi="Cambria Math"/>
                <w:lang w:val="en-US" w:eastAsia="zh-CN"/>
              </w:rPr>
              <m:t>=</m:t>
            </m:r>
            <m:r>
              <w:rPr>
                <w:rFonts w:ascii="Cambria Math" w:hAnsi="Cambria Math"/>
                <w:lang w:val="en-US" w:eastAsia="zh-CN"/>
              </w:rPr>
              <m:t>min</m:t>
            </m:r>
          </w:ins>
          <m:d>
            <m:dPr>
              <m:ctrlPr>
                <w:ins w:id="204" w:author="Ericsson [RAN4#110bis]" w:date="2024-04-17T11:20:00Z">
                  <w:rPr>
                    <w:rFonts w:ascii="Cambria Math" w:hAnsi="Cambria Math"/>
                    <w:lang w:val="en-US" w:eastAsia="zh-CN"/>
                  </w:rPr>
                </w:ins>
              </m:ctrlPr>
            </m:dPr>
            <m:e>
              <m:sSub>
                <m:sSubPr>
                  <m:ctrlPr>
                    <w:ins w:id="205" w:author="Ericsson [RAN4#110bis]" w:date="2024-04-17T11:20:00Z">
                      <w:rPr>
                        <w:rFonts w:ascii="Cambria Math" w:hAnsi="Cambria Math"/>
                        <w:lang w:eastAsia="zh-CN"/>
                      </w:rPr>
                    </w:ins>
                  </m:ctrlPr>
                </m:sSubPr>
                <m:e>
                  <w:ins w:id="206" w:author="Ericsson [RAN4#110bis]" w:date="2024-04-17T11:20:00Z">
                    <m:r>
                      <w:rPr>
                        <w:rFonts w:ascii="Cambria Math" w:hAnsi="Cambria Math"/>
                        <w:lang w:eastAsia="zh-CN"/>
                      </w:rPr>
                      <m:t>N</m:t>
                    </m:r>
                  </w:ins>
                </m:e>
                <m:sub>
                  <w:ins w:id="207" w:author="Ericsson [RAN4#110bis]" w:date="2024-04-17T11:20:00Z">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w:ins>
                </m:sub>
              </m:sSub>
              <w:ins w:id="208" w:author="Ericsson [RAN4#110bis]" w:date="2024-04-17T11:20:00Z">
                <m:r>
                  <m:rPr>
                    <m:sty m:val="p"/>
                  </m:rPr>
                  <w:rPr>
                    <w:rFonts w:ascii="Cambria Math" w:hAnsi="Cambria Math"/>
                    <w:lang w:val="en-US" w:eastAsia="zh-CN"/>
                  </w:rPr>
                  <m:t>,</m:t>
                </m:r>
              </w:ins>
              <m:sSub>
                <m:sSubPr>
                  <m:ctrlPr>
                    <w:ins w:id="209" w:author="Ericsson [RAN4#110bis]" w:date="2024-04-17T11:20:00Z">
                      <w:rPr>
                        <w:rFonts w:ascii="Cambria Math" w:hAnsi="Cambria Math"/>
                        <w:lang w:val="en-US" w:eastAsia="zh-CN"/>
                      </w:rPr>
                    </w:ins>
                  </m:ctrlPr>
                </m:sSubPr>
                <m:e>
                  <w:ins w:id="210" w:author="Ericsson [RAN4#110bis]" w:date="2024-04-17T11:20:00Z">
                    <m:r>
                      <w:rPr>
                        <w:rFonts w:ascii="Cambria Math" w:hAnsi="Cambria Math"/>
                        <w:lang w:val="en-US" w:eastAsia="zh-CN"/>
                      </w:rPr>
                      <m:t>N</m:t>
                    </m:r>
                  </w:ins>
                </m:e>
                <m:sub>
                  <w:ins w:id="211" w:author="Ericsson [RAN4#110bis]" w:date="2024-04-17T11:20:00Z">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w:ins>
                </m:sub>
              </m:sSub>
            </m:e>
          </m:d>
        </m:oMath>
      </m:oMathPara>
    </w:p>
    <w:p w14:paraId="0BD962AA" w14:textId="77777777" w:rsidR="00EE2F42" w:rsidRPr="00C64794" w:rsidRDefault="00EE2F42" w:rsidP="00EE2F42">
      <w:pPr>
        <w:pStyle w:val="B20"/>
        <w:ind w:left="0" w:firstLine="0"/>
        <w:rPr>
          <w:ins w:id="212" w:author="Ericsson [RAN4#110bis]" w:date="2024-04-17T11:20:00Z"/>
          <w:lang w:eastAsia="zh-CN"/>
        </w:rPr>
      </w:pPr>
      <w:proofErr w:type="gramStart"/>
      <w:ins w:id="213" w:author="Ericsson [RAN4#110bis]" w:date="2024-04-17T11:20:00Z">
        <w:r w:rsidRPr="00C64794">
          <w:rPr>
            <w:rFonts w:hint="eastAsia"/>
            <w:lang w:eastAsia="zh-CN"/>
          </w:rPr>
          <w:t>w</w:t>
        </w:r>
        <w:r w:rsidRPr="00C64794">
          <w:rPr>
            <w:lang w:eastAsia="zh-CN"/>
          </w:rPr>
          <w:t>here</w:t>
        </w:r>
        <w:proofErr w:type="gramEnd"/>
        <w:r w:rsidRPr="00C64794">
          <w:rPr>
            <w:lang w:eastAsia="zh-CN"/>
          </w:rPr>
          <w:t xml:space="preserve"> </w:t>
        </w:r>
      </w:ins>
    </w:p>
    <w:p w14:paraId="2DAAD41F" w14:textId="77777777" w:rsidR="00EE2F42" w:rsidRDefault="00EE2F42" w:rsidP="00EE2F42">
      <w:pPr>
        <w:pStyle w:val="B10"/>
        <w:rPr>
          <w:ins w:id="214" w:author="Ericsson [RAN4#110bis]" w:date="2024-04-17T11:20:00Z"/>
          <w:lang w:eastAsia="zh-CN"/>
        </w:rPr>
      </w:pPr>
      <w:ins w:id="215" w:author="Ericsson [RAN4#110bis]" w:date="2024-04-17T11:20:00Z">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w:t>
        </w:r>
        <w:proofErr w:type="spellStart"/>
        <w:r w:rsidRPr="00554884">
          <w:rPr>
            <w:lang w:eastAsia="zh-CN"/>
          </w:rPr>
          <w:t>signaled</w:t>
        </w:r>
        <w:proofErr w:type="spellEnd"/>
        <w:r w:rsidRPr="00554884">
          <w:rPr>
            <w:lang w:eastAsia="zh-CN"/>
          </w:rPr>
          <w:t xml:space="preserve"> </w:t>
        </w:r>
      </w:ins>
      <w:ins w:id="216" w:author="Ericsson [RAN4#110bis]" w:date="2024-04-17T15:24:00Z">
        <w:r>
          <w:rPr>
            <w:szCs w:val="24"/>
            <w:lang w:eastAsia="zh-CN"/>
          </w:rPr>
          <w:t xml:space="preserve">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217" w:author="Ericsson [RAN4#110bis]" w:date="2024-04-18T18:43:00Z">
        <w:r>
          <w:rPr>
            <w:i/>
            <w:iCs/>
            <w:szCs w:val="24"/>
            <w:lang w:eastAsia="zh-CN"/>
          </w:rPr>
          <w:t>Connected</w:t>
        </w:r>
      </w:ins>
      <w:ins w:id="218" w:author="Ericsson [RAN4#110bis]" w:date="2024-04-17T15:24:00Z">
        <w:r>
          <w:rPr>
            <w:i/>
            <w:iCs/>
            <w:szCs w:val="24"/>
            <w:lang w:eastAsia="zh-CN"/>
          </w:rPr>
          <w:t>,</w:t>
        </w:r>
      </w:ins>
    </w:p>
    <w:p w14:paraId="0D98843A" w14:textId="77777777" w:rsidR="00EE2F42" w:rsidRDefault="00EE2F42" w:rsidP="00EE2F42">
      <w:pPr>
        <w:pStyle w:val="B10"/>
        <w:rPr>
          <w:ins w:id="219" w:author="Ericsson [RAN4#110bis]" w:date="2024-04-17T11:20:00Z"/>
          <w:lang w:eastAsia="zh-CN"/>
        </w:rPr>
      </w:pPr>
      <w:ins w:id="220" w:author="Ericsson [RAN4#110bis]" w:date="2024-04-17T11:20:00Z">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ins>
    </w:p>
    <w:p w14:paraId="2F156C2E" w14:textId="77777777" w:rsidR="00EE2F42" w:rsidRDefault="00EE2F42" w:rsidP="00EE2F42">
      <w:pPr>
        <w:pStyle w:val="B20"/>
        <w:rPr>
          <w:ins w:id="221" w:author="Ericsson [RAN4#110bis]" w:date="2024-04-17T11:20:00Z"/>
          <w:lang w:eastAsia="zh-CN"/>
        </w:rPr>
      </w:pPr>
      <w:ins w:id="222" w:author="Ericsson [RAN4#110bis]" w:date="2024-04-17T11:20: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ins>
    </w:p>
    <w:p w14:paraId="63E3E2A5" w14:textId="77777777" w:rsidR="00EE2F42" w:rsidRDefault="00EE2F42" w:rsidP="00EE2F42">
      <w:pPr>
        <w:pStyle w:val="B20"/>
        <w:rPr>
          <w:ins w:id="223" w:author="Ericsson [RAN4#110bis]" w:date="2024-04-17T11:20:00Z"/>
          <w:lang w:eastAsia="zh-CN"/>
        </w:rPr>
      </w:pPr>
      <w:ins w:id="224" w:author="Ericsson [RAN4#110bis]" w:date="2024-04-17T11:20: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ins>
    </w:p>
    <w:p w14:paraId="387ACE26" w14:textId="77777777" w:rsidR="00EE2F42" w:rsidRDefault="00EE2F42" w:rsidP="00EE2F42">
      <w:pPr>
        <w:pStyle w:val="B20"/>
        <w:rPr>
          <w:ins w:id="225" w:author="Ericsson [RAN4#110bis]" w:date="2024-04-17T11:20:00Z"/>
          <w:lang w:eastAsia="zh-CN"/>
        </w:rPr>
      </w:pPr>
      <w:ins w:id="226" w:author="Ericsson [RAN4#110bis]" w:date="2024-04-17T11:20: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ins>
    </w:p>
    <w:p w14:paraId="5A436B75" w14:textId="77777777" w:rsidR="00EE2F42" w:rsidRPr="005102DE" w:rsidRDefault="00EE2F42" w:rsidP="00EE2F42">
      <w:pPr>
        <w:pStyle w:val="B20"/>
        <w:rPr>
          <w:ins w:id="227" w:author="Ericsson [RAN4#110bis]" w:date="2024-04-17T11:20:00Z"/>
          <w:lang w:eastAsia="zh-CN"/>
        </w:rPr>
      </w:pPr>
      <w:ins w:id="228" w:author="Ericsson [RAN4#110bis]" w:date="2024-04-17T11:20: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ins>
    </w:p>
    <w:p w14:paraId="677E57AB" w14:textId="77777777" w:rsidR="00EE2F42" w:rsidRDefault="00EE2F42" w:rsidP="00EE2F42">
      <w:pPr>
        <w:pStyle w:val="B20"/>
        <w:rPr>
          <w:ins w:id="229" w:author="Ericsson [RAN4#110bis]" w:date="2024-04-17T11:20:00Z"/>
          <w:lang w:eastAsia="zh-CN"/>
        </w:rPr>
      </w:pPr>
      <w:ins w:id="230" w:author="Ericsson [RAN4#110bis]" w:date="2024-04-17T11:20:00Z">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r>
          <w:rPr>
            <w:lang w:eastAsia="zh-CN"/>
          </w:rPr>
          <w:t>5</w:t>
        </w:r>
        <w:r w:rsidRPr="008C2CCC">
          <w:rPr>
            <w:lang w:eastAsia="zh-CN"/>
          </w:rPr>
          <w:t>.6-1</w:t>
        </w:r>
        <w:r>
          <w:rPr>
            <w:lang w:eastAsia="zh-CN"/>
          </w:rPr>
          <w:t>.</w:t>
        </w:r>
      </w:ins>
    </w:p>
    <w:p w14:paraId="74F63819" w14:textId="77777777" w:rsidR="00EE2F42" w:rsidRDefault="00EE2F42" w:rsidP="00EE2F42">
      <w:pPr>
        <w:rPr>
          <w:b/>
          <w:bCs/>
          <w:color w:val="FF0000"/>
          <w:sz w:val="28"/>
          <w:szCs w:val="28"/>
        </w:rPr>
      </w:pPr>
      <w:ins w:id="231" w:author="Ericsson [RAN4#110bis]" w:date="2024-04-17T11:20: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r w:rsidRPr="00DD54F8">
          <w:rPr>
            <w:lang w:eastAsia="zh-CN"/>
          </w:rPr>
          <w:t xml:space="preserve"> </w:t>
        </w:r>
      </w:ins>
    </w:p>
    <w:p w14:paraId="398E220D" w14:textId="77777777" w:rsidR="00D049A2" w:rsidRPr="002440AE" w:rsidRDefault="00D049A2" w:rsidP="00D049A2">
      <w:pPr>
        <w:pStyle w:val="40"/>
        <w:rPr>
          <w:lang w:eastAsia="zh-CN"/>
        </w:rPr>
      </w:pPr>
      <w:r>
        <w:rPr>
          <w:noProof/>
        </w:rPr>
        <w:t>5.6A.6</w:t>
      </w:r>
      <w:r w:rsidRPr="002440AE">
        <w:rPr>
          <w:noProof/>
        </w:rPr>
        <w:t>.5</w:t>
      </w:r>
      <w:r w:rsidRPr="002440AE">
        <w:rPr>
          <w:lang w:eastAsia="zh-CN"/>
        </w:rPr>
        <w:tab/>
        <w:t>Measurement Period Requirements without FH</w:t>
      </w:r>
    </w:p>
    <w:p w14:paraId="1CBD2391" w14:textId="77777777" w:rsidR="00D049A2" w:rsidRPr="002440AE" w:rsidRDefault="00D049A2" w:rsidP="00D049A2">
      <w:r w:rsidRPr="002440AE">
        <w:rPr>
          <w:lang w:eastAsia="zh-CN"/>
        </w:rPr>
        <w:t xml:space="preserve">When physical layer receives last of </w:t>
      </w:r>
      <w:r w:rsidRPr="002440AE">
        <w:rPr>
          <w:i/>
        </w:rPr>
        <w:t>NR-Multi-RTT-</w:t>
      </w:r>
      <w:proofErr w:type="spellStart"/>
      <w:r w:rsidRPr="002440AE">
        <w:rPr>
          <w:i/>
        </w:rPr>
        <w:t>Provide</w:t>
      </w:r>
      <w:r w:rsidRPr="002440AE">
        <w:rPr>
          <w:i/>
          <w:noProof/>
        </w:rPr>
        <w:t>AssistanceData</w:t>
      </w:r>
      <w:proofErr w:type="spellEnd"/>
      <w:r w:rsidRPr="002440AE">
        <w:t xml:space="preserve"> message and </w:t>
      </w:r>
      <w:r w:rsidRPr="002440AE">
        <w:rPr>
          <w:i/>
        </w:rPr>
        <w:t>NR-Multi-RTT-</w:t>
      </w:r>
      <w:proofErr w:type="spellStart"/>
      <w:r w:rsidRPr="002440AE">
        <w:rPr>
          <w:i/>
        </w:rPr>
        <w:t>Request</w:t>
      </w:r>
      <w:r w:rsidRPr="002440AE">
        <w:rPr>
          <w:i/>
          <w:noProof/>
        </w:rPr>
        <w:t>LocationInformation</w:t>
      </w:r>
      <w:proofErr w:type="spellEnd"/>
      <w:r w:rsidRPr="002440AE">
        <w:rPr>
          <w:i/>
        </w:rPr>
        <w:t xml:space="preserve"> </w:t>
      </w:r>
      <w:r w:rsidRPr="002440AE">
        <w:rPr>
          <w:iCs/>
        </w:rPr>
        <w:t>message from LMF via LPP [34]</w:t>
      </w:r>
      <w:r w:rsidRPr="002440AE">
        <w:rPr>
          <w:i/>
        </w:rPr>
        <w:t>,</w:t>
      </w:r>
      <w:r w:rsidRPr="00EB7818">
        <w:t xml:space="preserve"> </w:t>
      </w:r>
      <w:ins w:id="232" w:author="Deep [E///]" w:date="2024-05-12T16:16:00Z">
        <w:r>
          <w:t>and UE is not configured to perform measurement with RX FH</w:t>
        </w:r>
      </w:ins>
      <w:r>
        <w:t>,</w:t>
      </w:r>
      <w:r w:rsidRPr="002440AE">
        <w:rPr>
          <w:i/>
        </w:rPr>
        <w:t xml:space="preserve"> </w:t>
      </w:r>
      <w:r w:rsidRPr="002440AE">
        <w:rPr>
          <w:iCs/>
        </w:rPr>
        <w:t xml:space="preserve">UE shall be able to measure multiple </w:t>
      </w:r>
      <w:r w:rsidRPr="002440AE">
        <w:t>(up to the UE capability specified in clause 5.</w:t>
      </w:r>
      <w:r w:rsidRPr="002440AE">
        <w:rPr>
          <w:rFonts w:hint="eastAsia"/>
          <w:lang w:eastAsia="zh-CN"/>
        </w:rPr>
        <w:t>6</w:t>
      </w:r>
      <w:ins w:id="233" w:author="Ericsson [RAN4#110bis]" w:date="2024-04-08T14:38:00Z">
        <w:r>
          <w:rPr>
            <w:lang w:eastAsia="zh-CN"/>
          </w:rPr>
          <w:t>A</w:t>
        </w:r>
      </w:ins>
      <w:r w:rsidRPr="002440AE">
        <w:t>.</w:t>
      </w:r>
      <w:del w:id="234" w:author="Ericsson [RAN4#110bis]" w:date="2024-04-08T14:38:00Z">
        <w:r w:rsidRPr="002440AE" w:rsidDel="00803597">
          <w:delText>4</w:delText>
        </w:r>
      </w:del>
      <w:ins w:id="235" w:author="Ericsson [RAN4#110bis]" w:date="2024-04-08T14:38:00Z">
        <w:r>
          <w:t>6</w:t>
        </w:r>
      </w:ins>
      <w:r w:rsidRPr="002440AE">
        <w:t xml:space="preserve">.3) </w:t>
      </w:r>
      <w:r w:rsidRPr="002440AE">
        <w:rPr>
          <w:iCs/>
        </w:rPr>
        <w:t xml:space="preserve">UE Rx-Tx time difference measurements as defined </w:t>
      </w:r>
      <w:r w:rsidRPr="002440AE">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440AE">
        <w:t xml:space="preserve"> </w:t>
      </w:r>
      <w:del w:id="236" w:author="Ericsson [RAN4#110bis]" w:date="2024-04-08T14:39:00Z">
        <w:r w:rsidRPr="002440AE" w:rsidDel="00492308">
          <w:delText xml:space="preserve">ms </w:delText>
        </w:r>
      </w:del>
      <w:r w:rsidRPr="002440AE">
        <w:t>defined in 5.6.4.5.</w:t>
      </w:r>
    </w:p>
    <w:p w14:paraId="1F0A3929" w14:textId="77777777" w:rsidR="00D049A2" w:rsidRPr="002440AE" w:rsidRDefault="00D049A2" w:rsidP="00D049A2">
      <w:pPr>
        <w:rPr>
          <w:iCs/>
          <w:lang w:eastAsia="zh-CN"/>
        </w:rPr>
      </w:pPr>
      <w:r w:rsidRPr="002440AE">
        <w:t>If the RRC state transi</w:t>
      </w:r>
      <w:ins w:id="237" w:author="CATT" w:date="2024-04-07T16:53:00Z">
        <w:r>
          <w:rPr>
            <w:rFonts w:hint="eastAsia"/>
            <w:lang w:eastAsia="zh-CN"/>
          </w:rPr>
          <w:t>ti</w:t>
        </w:r>
      </w:ins>
      <w:r w:rsidRPr="002440AE">
        <w:t>on occurs from RRC_INACTIVE to RRC_CONNECTED state during the UE Rx-Tx time difference measurement period then the UE shall restart the UE Rx-Tx time difference measurement after it obtains SRS configuration and Timing Advance command from the serving cell.</w:t>
      </w:r>
    </w:p>
    <w:p w14:paraId="663F984F" w14:textId="77777777" w:rsidR="00D049A2" w:rsidRPr="002440AE" w:rsidRDefault="00D049A2" w:rsidP="00D049A2">
      <w:r w:rsidRPr="002440AE">
        <w:lastRenderedPageBreak/>
        <w:t>If cell reselection occurs during the UE Rx-Tx time difference measurement period then the UE shall restart the UE Rx-Tx time difference measurement after it obtains SRS configuration and Timing Advance command from the new serving cell.</w:t>
      </w:r>
    </w:p>
    <w:p w14:paraId="30C2F44E" w14:textId="77777777" w:rsidR="00D049A2" w:rsidRPr="002440AE" w:rsidRDefault="00D049A2" w:rsidP="00D049A2">
      <w:pPr>
        <w:rPr>
          <w:lang w:val="en-US" w:eastAsia="zh-CN"/>
        </w:rPr>
      </w:pPr>
      <w:r w:rsidRPr="002440AE">
        <w:rPr>
          <w:lang w:val="en-US" w:eastAsia="zh-CN"/>
        </w:rPr>
        <w:t>The measurement requirements do not apply for a PRS resource:</w:t>
      </w:r>
    </w:p>
    <w:p w14:paraId="42231380" w14:textId="77777777" w:rsidR="00D049A2" w:rsidRPr="002440AE" w:rsidRDefault="00D049A2" w:rsidP="00D049A2">
      <w:pPr>
        <w:pStyle w:val="B10"/>
        <w:rPr>
          <w:lang w:val="en-US" w:eastAsia="zh-CN"/>
        </w:rPr>
      </w:pPr>
      <w:r w:rsidRPr="002440AE">
        <w:rPr>
          <w:lang w:val="en-US" w:eastAsia="zh-CN"/>
        </w:rPr>
        <w:t>-</w:t>
      </w:r>
      <w:r w:rsidRPr="002440AE">
        <w:rPr>
          <w:lang w:val="en-US" w:eastAsia="zh-CN"/>
        </w:rPr>
        <w:tab/>
      </w:r>
      <w:proofErr w:type="gramStart"/>
      <w:r w:rsidRPr="002440AE">
        <w:rPr>
          <w:lang w:val="en-US" w:eastAsia="zh-CN"/>
        </w:rPr>
        <w:t>if</w:t>
      </w:r>
      <w:proofErr w:type="gramEnd"/>
      <w:r w:rsidRPr="002440AE">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440AE">
        <w:rPr>
          <w:lang w:val="en-US" w:eastAsia="zh-CN"/>
        </w:rPr>
        <w:t xml:space="preserve"> or </w:t>
      </w:r>
    </w:p>
    <w:p w14:paraId="56AFF40F" w14:textId="77777777" w:rsidR="00D049A2" w:rsidRPr="002440AE" w:rsidRDefault="00D049A2" w:rsidP="00D049A2">
      <w:pPr>
        <w:pStyle w:val="B10"/>
        <w:rPr>
          <w:lang w:val="en-US" w:eastAsia="zh-CN"/>
        </w:rPr>
      </w:pPr>
      <w:r w:rsidRPr="002440AE">
        <w:t>-</w:t>
      </w:r>
      <w:r w:rsidRPr="002440AE">
        <w:tab/>
      </w:r>
      <w:proofErr w:type="gramStart"/>
      <w:r w:rsidRPr="002440AE">
        <w:t>if</w:t>
      </w:r>
      <w:proofErr w:type="gramEnd"/>
      <w:r w:rsidRPr="002440AE">
        <w:t xml:space="preserve"> time span of the PRS resource instance (including at least the minimum number of repetitions specified in the accuracy requirements) is greater than UE reported capability N.</w:t>
      </w:r>
    </w:p>
    <w:p w14:paraId="3732C621" w14:textId="77777777" w:rsidR="00D049A2" w:rsidRPr="002440AE" w:rsidRDefault="00D049A2" w:rsidP="00D049A2">
      <w:pPr>
        <w:rPr>
          <w:lang w:eastAsia="zh-CN"/>
        </w:rPr>
      </w:pPr>
      <w:r w:rsidRPr="002440AE">
        <w:rPr>
          <w:lang w:eastAsia="zh-CN"/>
        </w:rPr>
        <w:t>If the DRX cycle is reconfigured during the UE Rx-Tx time difference measurement period then the UE Rx-Tx time difference measurement period can be longer.</w:t>
      </w:r>
    </w:p>
    <w:p w14:paraId="31E7C24C" w14:textId="77777777" w:rsidR="00D049A2" w:rsidRPr="002440AE" w:rsidRDefault="00D049A2" w:rsidP="00D049A2">
      <w:r w:rsidRPr="002440AE">
        <w:t xml:space="preserve">If during </w:t>
      </w:r>
      <w:r w:rsidRPr="002440AE">
        <w:rPr>
          <w:lang w:eastAsia="zh-CN"/>
        </w:rPr>
        <w:t>UE Rx-Tx time difference</w:t>
      </w:r>
      <w:r w:rsidRPr="002440AE">
        <w:t xml:space="preserve"> measurement period PRS resources overlap with other DL signals/channels then the </w:t>
      </w:r>
      <w:r w:rsidRPr="002440AE">
        <w:rPr>
          <w:lang w:eastAsia="zh-CN"/>
        </w:rPr>
        <w:t>UE Rx-Tx time difference measurement period can be longer</w:t>
      </w:r>
      <w:r w:rsidRPr="002440AE">
        <w:t>.</w:t>
      </w:r>
    </w:p>
    <w:p w14:paraId="23159D13" w14:textId="77777777" w:rsidR="00D049A2" w:rsidRDefault="00D049A2" w:rsidP="00D049A2">
      <w:pPr>
        <w:rPr>
          <w:lang w:eastAsia="zh-CN"/>
        </w:rPr>
      </w:pPr>
      <w:r w:rsidRPr="002440AE">
        <w:rPr>
          <w:lang w:eastAsia="zh-CN"/>
        </w:rPr>
        <w:t xml:space="preserve">When PRS-RSRP is configured for multi-RTT, the UE Rx-Tx time difference measurements and PRS-RSRP measurements are performed over the same measurement period. </w:t>
      </w:r>
    </w:p>
    <w:p w14:paraId="0F37B5FA" w14:textId="77777777" w:rsidR="00D049A2" w:rsidRPr="002440AE" w:rsidRDefault="00D049A2" w:rsidP="00D049A2">
      <w:pPr>
        <w:rPr>
          <w:lang w:eastAsia="zh-CN"/>
        </w:rPr>
      </w:pPr>
      <w:ins w:id="238" w:author="CATT" w:date="2024-04-07T16:53:00Z">
        <w:r w:rsidRPr="002440AE">
          <w:rPr>
            <w:lang w:eastAsia="zh-CN"/>
          </w:rPr>
          <w:t>When PRS-RSR</w:t>
        </w:r>
        <w:r>
          <w:rPr>
            <w:rFonts w:hint="eastAsia"/>
            <w:lang w:eastAsia="zh-CN"/>
          </w:rPr>
          <w:t>P</w:t>
        </w:r>
        <w:r w:rsidRPr="002440AE">
          <w:rPr>
            <w:lang w:eastAsia="zh-CN"/>
          </w:rPr>
          <w:t>P is configured for multi-RTT, the UE Rx-Tx time difference measurements and PRS-RSRP</w:t>
        </w:r>
        <w:r>
          <w:rPr>
            <w:rFonts w:hint="eastAsia"/>
            <w:lang w:eastAsia="zh-CN"/>
          </w:rPr>
          <w:t>P</w:t>
        </w:r>
        <w:r w:rsidRPr="002440AE">
          <w:rPr>
            <w:lang w:eastAsia="zh-CN"/>
          </w:rPr>
          <w:t xml:space="preserve"> measurements are performed over the same measurement period. </w:t>
        </w:r>
      </w:ins>
    </w:p>
    <w:p w14:paraId="674CE3A7" w14:textId="77777777" w:rsidR="00D049A2" w:rsidRPr="002440AE" w:rsidRDefault="00D049A2" w:rsidP="00D049A2">
      <w:pPr>
        <w:rPr>
          <w:lang w:eastAsia="zh-CN"/>
        </w:rPr>
      </w:pPr>
      <w:r w:rsidRPr="002440AE">
        <w:rPr>
          <w:rFonts w:cs="v4.2.0"/>
        </w:rPr>
        <w:t>The requirements in clause 5.</w:t>
      </w:r>
      <w:r w:rsidRPr="002440AE">
        <w:rPr>
          <w:rFonts w:cs="v4.2.0" w:hint="eastAsia"/>
          <w:lang w:eastAsia="zh-CN"/>
        </w:rPr>
        <w:t>6</w:t>
      </w:r>
      <w:r w:rsidRPr="002440AE">
        <w:rPr>
          <w:rFonts w:cs="v4.2.0"/>
        </w:rPr>
        <w:t xml:space="preserve">.4 do not apply if the PRS configuration given by higher layer </w:t>
      </w:r>
      <w:proofErr w:type="spellStart"/>
      <w:r w:rsidRPr="002440AE">
        <w:rPr>
          <w:rFonts w:cs="v4.2.0"/>
        </w:rPr>
        <w:t>paramters</w:t>
      </w:r>
      <w:proofErr w:type="spellEnd"/>
      <w:r w:rsidRPr="002440AE">
        <w:rPr>
          <w:rFonts w:cs="v4.2.0"/>
        </w:rPr>
        <w:t xml:space="preserve"> </w:t>
      </w:r>
      <w:r w:rsidRPr="002440AE">
        <w:rPr>
          <w:i/>
          <w:snapToGrid w:val="0"/>
        </w:rPr>
        <w:t>NR-DL-PRS-</w:t>
      </w:r>
      <w:proofErr w:type="spellStart"/>
      <w:r w:rsidRPr="002440AE">
        <w:rPr>
          <w:i/>
          <w:snapToGrid w:val="0"/>
        </w:rPr>
        <w:t>AssistanceData</w:t>
      </w:r>
      <w:proofErr w:type="spellEnd"/>
      <w:r w:rsidRPr="002440AE">
        <w:rPr>
          <w:snapToGrid w:val="0"/>
        </w:rPr>
        <w:t xml:space="preserve"> </w:t>
      </w:r>
      <w:r w:rsidRPr="002440AE">
        <w:rPr>
          <w:rFonts w:cs="v4.2.0"/>
        </w:rPr>
        <w:t xml:space="preserve">exceeds any of the UE measurement capabilities given by </w:t>
      </w:r>
      <w:r w:rsidRPr="002440AE">
        <w:rPr>
          <w:rFonts w:cs="v4.2.0"/>
          <w:i/>
        </w:rPr>
        <w:t>NR-DL-PRS-</w:t>
      </w:r>
      <w:proofErr w:type="spellStart"/>
      <w:r w:rsidRPr="002440AE">
        <w:rPr>
          <w:rFonts w:cs="v4.2.0"/>
          <w:i/>
        </w:rPr>
        <w:t>ResourcesCapability</w:t>
      </w:r>
      <w:proofErr w:type="spellEnd"/>
      <w:r w:rsidRPr="002440AE">
        <w:rPr>
          <w:lang w:eastAsia="zh-CN"/>
        </w:rPr>
        <w:t xml:space="preserve"> in </w:t>
      </w:r>
      <w:r w:rsidRPr="002440AE">
        <w:rPr>
          <w:i/>
        </w:rPr>
        <w:t>NR-Multi-RTT-</w:t>
      </w:r>
      <w:proofErr w:type="spellStart"/>
      <w:r w:rsidRPr="002440AE">
        <w:rPr>
          <w:i/>
        </w:rPr>
        <w:t>Provide</w:t>
      </w:r>
      <w:r w:rsidRPr="002440AE">
        <w:rPr>
          <w:i/>
          <w:noProof/>
        </w:rPr>
        <w:t>Capabilities</w:t>
      </w:r>
      <w:proofErr w:type="spellEnd"/>
      <w:r w:rsidRPr="002440AE">
        <w:rPr>
          <w:iCs/>
          <w:lang w:eastAsia="zh-CN"/>
        </w:rPr>
        <w:t xml:space="preserve">, and it is up to UE implementation which PRS resources are measured, subject to </w:t>
      </w:r>
      <w:r w:rsidRPr="002440AE">
        <w:rPr>
          <w:rFonts w:cs="v4.2.0"/>
        </w:rPr>
        <w:t>UE measurement capabilities</w:t>
      </w:r>
      <w:r w:rsidRPr="002440AE">
        <w:rPr>
          <w:i/>
          <w:iCs/>
          <w:lang w:eastAsia="zh-CN"/>
        </w:rPr>
        <w:t>.</w:t>
      </w:r>
    </w:p>
    <w:p w14:paraId="0BC6617A" w14:textId="77777777" w:rsidR="00D049A2" w:rsidRPr="002440AE" w:rsidRDefault="00D049A2" w:rsidP="00D049A2">
      <w:r w:rsidRPr="002440AE">
        <w:t xml:space="preserve">If UE uplink transmission timing changes due to the network-configured Timing Advance command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549636B2" w14:textId="77777777" w:rsidR="00D049A2" w:rsidRPr="002440AE" w:rsidRDefault="00D049A2" w:rsidP="00D049A2">
      <w:r w:rsidRPr="002440AE">
        <w:t xml:space="preserve">If UE uplink transmission timing changes due to the change in the </w:t>
      </w:r>
      <w:proofErr w:type="spellStart"/>
      <w:r w:rsidRPr="002440AE">
        <w:t>N</w:t>
      </w:r>
      <w:r w:rsidRPr="002440AE">
        <w:rPr>
          <w:vertAlign w:val="subscript"/>
        </w:rPr>
        <w:t>TA_offset</w:t>
      </w:r>
      <w:proofErr w:type="spellEnd"/>
      <w:r w:rsidRPr="002440AE">
        <w:t xml:space="preserve"> defined in Table 7.1.2-2 during the UE Rx-Tx measurement period, then the UE Rx-Tx time difference measurement period is restarted </w:t>
      </w:r>
      <w:r w:rsidRPr="002440AE">
        <w:rPr>
          <w:lang w:eastAsia="zh-CN"/>
        </w:rPr>
        <w:t>after uplink transmission timing changes, and t</w:t>
      </w:r>
      <w:r w:rsidRPr="002440AE">
        <w:t>he UE Rx-Tx time difference measurement period requirements in this clause shall not apply.</w:t>
      </w:r>
    </w:p>
    <w:p w14:paraId="21BD3F68" w14:textId="77777777" w:rsidR="00D049A2" w:rsidRDefault="00D049A2" w:rsidP="00D049A2">
      <w:pPr>
        <w:rPr>
          <w:b/>
          <w:bCs/>
          <w:color w:val="FF0000"/>
          <w:sz w:val="28"/>
          <w:szCs w:val="28"/>
        </w:rPr>
      </w:pPr>
      <w:r w:rsidRPr="002440AE">
        <w:t>The UE shall meet the UE Rx-Tx time difference measurement accuracy requirements in clause 10.1.25.2.</w:t>
      </w:r>
    </w:p>
    <w:p w14:paraId="4835CF7C" w14:textId="77777777" w:rsidR="00152F41" w:rsidRPr="002440AE" w:rsidRDefault="00152F41" w:rsidP="00152F41">
      <w:pPr>
        <w:pStyle w:val="40"/>
        <w:rPr>
          <w:lang w:eastAsia="zh-CN"/>
        </w:rPr>
      </w:pPr>
      <w:r>
        <w:rPr>
          <w:lang w:eastAsia="zh-CN"/>
        </w:rPr>
        <w:t>5.6A.6</w:t>
      </w:r>
      <w:r w:rsidRPr="002440AE">
        <w:rPr>
          <w:lang w:eastAsia="zh-CN"/>
        </w:rPr>
        <w:t>.6</w:t>
      </w:r>
      <w:r w:rsidRPr="002440AE">
        <w:rPr>
          <w:lang w:eastAsia="zh-CN"/>
        </w:rPr>
        <w:tab/>
        <w:t xml:space="preserve">Measurement Period Requirements with </w:t>
      </w:r>
      <w:r>
        <w:rPr>
          <w:lang w:eastAsia="zh-CN"/>
        </w:rPr>
        <w:t xml:space="preserve">RX </w:t>
      </w:r>
      <w:r w:rsidRPr="002440AE">
        <w:rPr>
          <w:lang w:eastAsia="zh-CN"/>
        </w:rPr>
        <w:t>FH</w:t>
      </w:r>
    </w:p>
    <w:p w14:paraId="5365A076" w14:textId="77777777" w:rsidR="00152F41" w:rsidDel="00895896" w:rsidRDefault="00152F41" w:rsidP="00152F41">
      <w:pPr>
        <w:rPr>
          <w:del w:id="239" w:author="Ericsson [RAN4#110bis]" w:date="2024-04-08T14:32:00Z"/>
          <w:i/>
          <w:iCs/>
          <w:lang w:eastAsia="zh-CN"/>
        </w:rPr>
      </w:pPr>
      <w:del w:id="240" w:author="Ericsson [RAN4#110bis]" w:date="2024-04-08T14:32:00Z">
        <w:r w:rsidRPr="002440AE" w:rsidDel="00895896">
          <w:rPr>
            <w:i/>
            <w:iCs/>
            <w:lang w:eastAsia="zh-CN"/>
          </w:rPr>
          <w:delText>[Editor’s note: The requirement for RedCap without F</w:delText>
        </w:r>
        <w:r w:rsidRPr="00986E26" w:rsidDel="00895896">
          <w:rPr>
            <w:i/>
            <w:iCs/>
            <w:lang w:eastAsia="zh-CN"/>
          </w:rPr>
          <w:delText>H are defined in current stage. These requirement</w:delText>
        </w:r>
        <w:r w:rsidRPr="00986E26" w:rsidDel="00895896">
          <w:rPr>
            <w:rFonts w:hint="eastAsia"/>
            <w:i/>
            <w:iCs/>
            <w:lang w:eastAsia="zh-CN"/>
          </w:rPr>
          <w:delText>s</w:delText>
        </w:r>
        <w:r w:rsidRPr="00986E26" w:rsidDel="00895896">
          <w:rPr>
            <w:i/>
            <w:iCs/>
            <w:lang w:eastAsia="zh-CN"/>
          </w:rPr>
          <w:delText xml:space="preserve">  for Red</w:delText>
        </w:r>
        <w:r w:rsidRPr="00986E26" w:rsidDel="00895896">
          <w:rPr>
            <w:rFonts w:hint="eastAsia"/>
            <w:i/>
            <w:iCs/>
            <w:lang w:eastAsia="zh-CN"/>
          </w:rPr>
          <w:delText>Cap</w:delText>
        </w:r>
        <w:r w:rsidRPr="00986E26" w:rsidDel="00895896">
          <w:rPr>
            <w:i/>
            <w:iCs/>
            <w:lang w:eastAsia="zh-CN"/>
          </w:rPr>
          <w:delText xml:space="preserve"> with FH in RRC_IDLE state can be depriotized after the requirements for RedCap with </w:delText>
        </w:r>
        <w:r w:rsidRPr="00986E26" w:rsidDel="00895896">
          <w:rPr>
            <w:rFonts w:hint="eastAsia"/>
            <w:i/>
            <w:iCs/>
            <w:lang w:eastAsia="zh-CN"/>
          </w:rPr>
          <w:delText>FH</w:delText>
        </w:r>
        <w:r w:rsidRPr="00986E26" w:rsidDel="00895896">
          <w:rPr>
            <w:i/>
            <w:iCs/>
            <w:lang w:eastAsia="zh-CN"/>
          </w:rPr>
          <w:delText xml:space="preserve"> </w:delText>
        </w:r>
        <w:r w:rsidRPr="00986E26" w:rsidDel="00895896">
          <w:rPr>
            <w:rFonts w:hint="eastAsia"/>
            <w:i/>
            <w:iCs/>
            <w:lang w:eastAsia="zh-CN"/>
          </w:rPr>
          <w:delText>in</w:delText>
        </w:r>
        <w:r w:rsidRPr="00986E26" w:rsidDel="00895896">
          <w:rPr>
            <w:i/>
            <w:iCs/>
            <w:lang w:eastAsia="zh-CN"/>
          </w:rPr>
          <w:delText xml:space="preserve"> </w:delText>
        </w:r>
        <w:r w:rsidRPr="00986E26" w:rsidDel="00895896">
          <w:rPr>
            <w:rFonts w:hint="eastAsia"/>
            <w:i/>
            <w:iCs/>
            <w:lang w:eastAsia="zh-CN"/>
          </w:rPr>
          <w:delText>RRC_</w:delText>
        </w:r>
        <w:r w:rsidRPr="00986E26" w:rsidDel="00895896">
          <w:rPr>
            <w:i/>
            <w:iCs/>
            <w:lang w:eastAsia="zh-CN"/>
          </w:rPr>
          <w:delText>CONNECT stable enough.]</w:delText>
        </w:r>
      </w:del>
    </w:p>
    <w:p w14:paraId="6471D596" w14:textId="08F61FF1" w:rsidR="006A1713" w:rsidRPr="002E1F0B" w:rsidRDefault="00152F41" w:rsidP="006A1713">
      <w:pPr>
        <w:rPr>
          <w:ins w:id="241" w:author="Ericsson [RAN4#110bis]" w:date="2024-04-08T14:32:00Z"/>
          <w:rFonts w:eastAsia="DengXian"/>
          <w:i/>
          <w:iCs/>
          <w:lang w:eastAsia="zh-CN"/>
        </w:rPr>
      </w:pPr>
      <w:ins w:id="242" w:author="Ericsson [RAN4#110bis]" w:date="2024-04-08T14:32:00Z">
        <w:del w:id="243" w:author="Ericsson [RAN4#110bis]" w:date="2024-04-08T13:07:00Z">
          <w:r w:rsidRPr="00ED7546" w:rsidDel="00296901">
            <w:rPr>
              <w:rFonts w:eastAsia="DengXian"/>
              <w:i/>
              <w:iCs/>
              <w:lang w:eastAsia="zh-CN"/>
            </w:rPr>
            <w:delText>[Editor’s note: The requirement for RedCap without FH are defined in current stage. These requirement</w:delText>
          </w:r>
          <w:r w:rsidRPr="00ED7546" w:rsidDel="00296901">
            <w:rPr>
              <w:rFonts w:eastAsia="DengXian" w:hint="eastAsia"/>
              <w:i/>
              <w:iCs/>
              <w:lang w:eastAsia="zh-CN"/>
            </w:rPr>
            <w:delText>s</w:delText>
          </w:r>
          <w:r w:rsidRPr="00ED7546" w:rsidDel="00296901">
            <w:rPr>
              <w:rFonts w:eastAsia="DengXian"/>
              <w:i/>
              <w:iCs/>
              <w:lang w:eastAsia="zh-CN"/>
            </w:rPr>
            <w:delText xml:space="preserve">  for Red</w:delText>
          </w:r>
          <w:r w:rsidRPr="00ED7546" w:rsidDel="00296901">
            <w:rPr>
              <w:rFonts w:eastAsia="DengXian" w:hint="eastAsia"/>
              <w:i/>
              <w:iCs/>
              <w:lang w:eastAsia="zh-CN"/>
            </w:rPr>
            <w:delText>Cap</w:delText>
          </w:r>
          <w:r w:rsidRPr="00ED7546" w:rsidDel="00296901">
            <w:rPr>
              <w:rFonts w:eastAsia="DengXian"/>
              <w:i/>
              <w:iCs/>
              <w:lang w:eastAsia="zh-CN"/>
            </w:rPr>
            <w:delText xml:space="preserve"> with FH in RRC_IDLE state can be depriotized after the requirements for RedCap with </w:delText>
          </w:r>
          <w:r w:rsidRPr="00ED7546" w:rsidDel="00296901">
            <w:rPr>
              <w:rFonts w:eastAsia="DengXian" w:hint="eastAsia"/>
              <w:i/>
              <w:iCs/>
              <w:lang w:eastAsia="zh-CN"/>
            </w:rPr>
            <w:delText>FH</w:delText>
          </w:r>
          <w:r w:rsidRPr="00ED7546" w:rsidDel="00296901">
            <w:rPr>
              <w:rFonts w:eastAsia="DengXian"/>
              <w:i/>
              <w:iCs/>
              <w:lang w:eastAsia="zh-CN"/>
            </w:rPr>
            <w:delText xml:space="preserve"> </w:delText>
          </w:r>
          <w:r w:rsidRPr="00ED7546" w:rsidDel="00296901">
            <w:rPr>
              <w:rFonts w:eastAsia="DengXian" w:hint="eastAsia"/>
              <w:i/>
              <w:iCs/>
              <w:lang w:eastAsia="zh-CN"/>
            </w:rPr>
            <w:delText>in</w:delText>
          </w:r>
          <w:r w:rsidRPr="00ED7546" w:rsidDel="00296901">
            <w:rPr>
              <w:rFonts w:eastAsia="DengXian"/>
              <w:i/>
              <w:iCs/>
              <w:lang w:eastAsia="zh-CN"/>
            </w:rPr>
            <w:delText xml:space="preserve"> </w:delText>
          </w:r>
          <w:r w:rsidRPr="00ED7546" w:rsidDel="00296901">
            <w:rPr>
              <w:rFonts w:eastAsia="DengXian" w:hint="eastAsia"/>
              <w:i/>
              <w:iCs/>
              <w:lang w:eastAsia="zh-CN"/>
            </w:rPr>
            <w:delText>RRC_</w:delText>
          </w:r>
          <w:r w:rsidRPr="00ED7546" w:rsidDel="00296901">
            <w:rPr>
              <w:rFonts w:eastAsia="DengXian"/>
              <w:i/>
              <w:iCs/>
              <w:lang w:eastAsia="zh-CN"/>
            </w:rPr>
            <w:delText>CONNECT stable enough.]</w:delText>
          </w:r>
        </w:del>
        <w:r>
          <w:rPr>
            <w:rFonts w:hint="eastAsia"/>
            <w:iCs/>
            <w:lang w:eastAsia="zh-CN"/>
          </w:rPr>
          <w:t xml:space="preserve"> </w:t>
        </w:r>
        <w:r w:rsidR="00B06E45" w:rsidRPr="00C25096">
          <w:rPr>
            <w:lang w:eastAsia="zh-CN"/>
          </w:rPr>
          <w:t xml:space="preserve">When physical layer receives </w:t>
        </w:r>
      </w:ins>
      <w:ins w:id="244" w:author="Ericsson [RAN4#110bis]" w:date="2024-04-08T14:34:00Z">
        <w:r w:rsidR="00B06E45" w:rsidRPr="002440AE">
          <w:rPr>
            <w:i/>
          </w:rPr>
          <w:t>NR-Multi-RTT-</w:t>
        </w:r>
        <w:proofErr w:type="spellStart"/>
        <w:r w:rsidR="00B06E45" w:rsidRPr="002440AE">
          <w:rPr>
            <w:i/>
          </w:rPr>
          <w:t>Provide</w:t>
        </w:r>
        <w:r w:rsidR="00B06E45" w:rsidRPr="002440AE">
          <w:rPr>
            <w:i/>
            <w:noProof/>
          </w:rPr>
          <w:t>AssistanceData</w:t>
        </w:r>
        <w:proofErr w:type="spellEnd"/>
        <w:r w:rsidR="00B06E45" w:rsidRPr="002440AE">
          <w:t xml:space="preserve"> message and </w:t>
        </w:r>
        <w:r w:rsidR="00B06E45" w:rsidRPr="002440AE">
          <w:rPr>
            <w:i/>
          </w:rPr>
          <w:t>NR-Multi-RTT-</w:t>
        </w:r>
        <w:proofErr w:type="spellStart"/>
        <w:r w:rsidR="00B06E45" w:rsidRPr="002440AE">
          <w:rPr>
            <w:i/>
          </w:rPr>
          <w:t>Request</w:t>
        </w:r>
        <w:r w:rsidR="00B06E45" w:rsidRPr="002440AE">
          <w:rPr>
            <w:i/>
            <w:noProof/>
          </w:rPr>
          <w:t>LocationInformation</w:t>
        </w:r>
      </w:ins>
      <w:proofErr w:type="spellEnd"/>
      <w:ins w:id="245" w:author="Ericsson [RAN4#110bis]" w:date="2024-04-08T14:32:00Z">
        <w:r w:rsidR="00B06E45" w:rsidRPr="00C25096">
          <w:rPr>
            <w:i/>
          </w:rPr>
          <w:t xml:space="preserve"> </w:t>
        </w:r>
        <w:r w:rsidR="00B06E45" w:rsidRPr="00C25096">
          <w:rPr>
            <w:iCs/>
          </w:rPr>
          <w:t>message from LMF via LPP [34]</w:t>
        </w:r>
        <w:r w:rsidR="00B06E45" w:rsidRPr="00C25096">
          <w:rPr>
            <w:i/>
          </w:rPr>
          <w:t xml:space="preserve">, </w:t>
        </w:r>
        <w:r w:rsidR="00B06E45" w:rsidRPr="00C25096">
          <w:rPr>
            <w:iCs/>
          </w:rPr>
          <w:t>the RedCap UE shall be able to measure multiple (</w:t>
        </w:r>
        <w:r w:rsidR="00B06E45" w:rsidRPr="00C25096">
          <w:rPr>
            <w:rFonts w:cs="Arial"/>
          </w:rPr>
          <w:t xml:space="preserve">up to the RedCap UE capability specified in Clause </w:t>
        </w:r>
      </w:ins>
      <w:ins w:id="246" w:author="Ericsson [RAN4#110bis]" w:date="2024-04-08T14:34:00Z">
        <w:r w:rsidR="00B06E45">
          <w:rPr>
            <w:rFonts w:cs="Arial"/>
          </w:rPr>
          <w:t>5</w:t>
        </w:r>
      </w:ins>
      <w:ins w:id="247" w:author="Ericsson [RAN4#110bis]" w:date="2024-04-08T14:32:00Z">
        <w:r w:rsidR="00B06E45">
          <w:rPr>
            <w:rFonts w:cs="Arial"/>
          </w:rPr>
          <w:t>.6</w:t>
        </w:r>
      </w:ins>
      <w:ins w:id="248" w:author="Ericsson [RAN4#110bis]" w:date="2024-04-08T14:34:00Z">
        <w:r w:rsidR="00B06E45">
          <w:rPr>
            <w:rFonts w:cs="Arial"/>
          </w:rPr>
          <w:t>A</w:t>
        </w:r>
      </w:ins>
      <w:ins w:id="249" w:author="Ericsson [RAN4#110bis]" w:date="2024-04-08T14:32:00Z">
        <w:r w:rsidR="00B06E45" w:rsidRPr="00C25096">
          <w:rPr>
            <w:rFonts w:cs="Arial"/>
          </w:rPr>
          <w:t>.</w:t>
        </w:r>
      </w:ins>
      <w:ins w:id="250" w:author="Ericsson [RAN4#110bis]" w:date="2024-04-08T14:34:00Z">
        <w:r w:rsidR="00B06E45">
          <w:rPr>
            <w:rFonts w:cs="Arial"/>
          </w:rPr>
          <w:t>6</w:t>
        </w:r>
      </w:ins>
      <w:ins w:id="251" w:author="Ericsson [RAN4#110bis]" w:date="2024-04-08T14:32:00Z">
        <w:r w:rsidR="00B06E45" w:rsidRPr="00C25096">
          <w:rPr>
            <w:rFonts w:cs="Arial"/>
          </w:rPr>
          <w:t>.3</w:t>
        </w:r>
        <w:r w:rsidR="00B06E45" w:rsidRPr="00C25096">
          <w:rPr>
            <w:iCs/>
          </w:rPr>
          <w:t xml:space="preserve">) </w:t>
        </w:r>
      </w:ins>
      <w:ins w:id="252" w:author="Ericsson [RAN4#110bis]" w:date="2024-04-08T14:35:00Z">
        <w:r w:rsidR="00B06E45">
          <w:rPr>
            <w:iCs/>
          </w:rPr>
          <w:t>UE Rx-Tx time difference</w:t>
        </w:r>
      </w:ins>
      <w:ins w:id="253" w:author="Ericsson [RAN4#110bis]" w:date="2024-04-08T14:32:00Z">
        <w:r w:rsidR="00B06E45" w:rsidRPr="00C25096">
          <w:rPr>
            <w:iCs/>
          </w:rPr>
          <w:t xml:space="preserve"> measurements</w:t>
        </w:r>
      </w:ins>
      <w:ins w:id="254" w:author="Ericsson [RAN4#110bis]" w:date="2024-04-08T14:35:00Z">
        <w:r w:rsidR="00B06E45">
          <w:rPr>
            <w:iCs/>
          </w:rPr>
          <w:t xml:space="preserve"> as</w:t>
        </w:r>
      </w:ins>
      <w:ins w:id="255" w:author="Ericsson [RAN4#110bis]" w:date="2024-04-08T14:32:00Z">
        <w:r w:rsidR="00B06E45" w:rsidRPr="00C25096">
          <w:rPr>
            <w:iCs/>
          </w:rPr>
          <w:t xml:space="preserve"> defined </w:t>
        </w:r>
        <w:r w:rsidR="00B06E45" w:rsidRPr="00C25096">
          <w:t xml:space="preserve">in TS 38.215 [4], </w:t>
        </w:r>
        <w:r w:rsidR="00B06E45" w:rsidRPr="00C25096">
          <w:rPr>
            <w:lang w:eastAsia="zh-CN"/>
          </w:rPr>
          <w:t>during</w:t>
        </w:r>
        <w:r w:rsidR="00B06E45" w:rsidRPr="00C25096">
          <w:t xml:space="preserve"> the measurement period </w:t>
        </w:r>
      </w:ins>
      <m:oMath>
        <m:sSub>
          <m:sSubPr>
            <m:ctrlPr>
              <w:ins w:id="256" w:author="CATT" w:date="2024-07-25T15:45:00Z">
                <w:rPr>
                  <w:rFonts w:ascii="Cambria Math" w:hAnsi="Cambria Math"/>
                </w:rPr>
              </w:ins>
            </m:ctrlPr>
          </m:sSubPr>
          <m:e>
            <w:ins w:id="257" w:author="CATT" w:date="2024-07-25T15:45:00Z">
              <m:r>
                <w:rPr>
                  <w:rFonts w:ascii="Cambria Math" w:hAnsi="Cambria Math"/>
                </w:rPr>
                <m:t>T</m:t>
              </m:r>
            </w:ins>
          </m:e>
          <m:sub>
            <w:ins w:id="258" w:author="CATT" w:date="2024-07-25T15:45:00Z">
              <m:r>
                <w:rPr>
                  <w:rFonts w:ascii="Cambria Math" w:hAnsi="Cambria Math"/>
                </w:rPr>
                <m:t xml:space="preserve">UE RxTx, </m:t>
              </m:r>
            </w:ins>
            <w:ins w:id="259" w:author="CATT" w:date="2024-07-25T15:46:00Z">
              <m:r>
                <w:rPr>
                  <w:rFonts w:ascii="Cambria Math" w:hAnsi="Cambria Math"/>
                </w:rPr>
                <m:t xml:space="preserve"> Total</m:t>
              </m:r>
            </w:ins>
          </m:sub>
        </m:sSub>
      </m:oMath>
      <w:ins w:id="260" w:author="Ericsson [RAN4#110bis]" w:date="2024-04-08T14:32:00Z">
        <w:r w:rsidR="00B06E45" w:rsidRPr="00C25096">
          <w:t xml:space="preserve"> defined in Clause </w:t>
        </w:r>
      </w:ins>
      <w:ins w:id="261" w:author="Ericsson [RAN4#110bis]" w:date="2024-04-08T14:36:00Z">
        <w:r w:rsidR="00B06E45">
          <w:t>5</w:t>
        </w:r>
      </w:ins>
      <w:ins w:id="262" w:author="Ericsson [RAN4#110bis]" w:date="2024-04-08T14:32:00Z">
        <w:r w:rsidR="00B06E45">
          <w:t>.6.</w:t>
        </w:r>
      </w:ins>
      <w:ins w:id="263" w:author="Ericsson [RAN4#110bis]" w:date="2024-04-08T14:36:00Z">
        <w:r w:rsidR="00B06E45">
          <w:t>4</w:t>
        </w:r>
      </w:ins>
      <w:ins w:id="264" w:author="Ericsson [RAN4#110bis]" w:date="2024-04-08T14:32:00Z">
        <w:r w:rsidR="00B06E45">
          <w:t>.5</w:t>
        </w:r>
        <w:r w:rsidR="00B06E45" w:rsidRPr="00C25096">
          <w:t xml:space="preserve">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B06E45">
          <w:t xml:space="preserve"> </w:t>
        </w:r>
        <w:r w:rsidR="00B06E45">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B06E45" w:rsidRPr="00C25096">
          <w:t>:</w:t>
        </w:r>
      </w:ins>
      <w:r w:rsidR="006A1713" w:rsidRPr="006A1713">
        <w:rPr>
          <w:rFonts w:eastAsia="DengXian"/>
          <w:i/>
          <w:iCs/>
          <w:lang w:eastAsia="zh-CN"/>
        </w:rPr>
        <w:t xml:space="preserve"> </w:t>
      </w:r>
    </w:p>
    <w:p w14:paraId="7E1BD5EC" w14:textId="77777777" w:rsidR="006A1713" w:rsidRPr="00C25096" w:rsidRDefault="00793E35" w:rsidP="006A1713">
      <w:pPr>
        <w:pStyle w:val="B10"/>
        <w:ind w:left="284"/>
        <w:rPr>
          <w:ins w:id="265" w:author="Ericsson [RAN4#110bis]" w:date="2024-04-08T14:32:00Z"/>
        </w:rPr>
      </w:pPr>
      <m:oMath>
        <m:sSub>
          <m:sSubPr>
            <m:ctrlPr>
              <w:ins w:id="266" w:author="Ericsson [RAN4#110bis]" w:date="2024-04-08T14:32:00Z">
                <w:rPr>
                  <w:rFonts w:ascii="Cambria Math" w:hAnsi="Cambria Math"/>
                  <w:i/>
                </w:rPr>
              </w:ins>
            </m:ctrlPr>
          </m:sSubPr>
          <m:e>
            <w:ins w:id="267" w:author="Ericsson [RAN4#110bis]" w:date="2024-04-08T14:32:00Z">
              <m:r>
                <w:rPr>
                  <w:rFonts w:ascii="Cambria Math" w:hAnsi="Cambria Math"/>
                </w:rPr>
                <m:t>N</m:t>
              </m:r>
            </w:ins>
          </m:e>
          <m:sub>
            <w:ins w:id="268" w:author="Ericsson [RAN4#110bis]" w:date="2024-04-08T14:32:00Z">
              <m:r>
                <w:rPr>
                  <w:rFonts w:ascii="Cambria Math" w:hAnsi="Cambria Math"/>
                </w:rPr>
                <m:t>sample</m:t>
              </m:r>
            </w:ins>
          </m:sub>
        </m:sSub>
      </m:oMath>
      <w:ins w:id="269" w:author="Ericsson [RAN4#110bis]" w:date="2024-04-08T14:32:00Z">
        <w:r w:rsidR="006A1713" w:rsidRPr="00C25096">
          <w:t xml:space="preserve"> </w:t>
        </w:r>
        <w:proofErr w:type="gramStart"/>
        <w:r w:rsidR="006A1713" w:rsidRPr="00C25096">
          <w:t>is</w:t>
        </w:r>
        <w:proofErr w:type="gramEnd"/>
        <w:r w:rsidR="006A1713" w:rsidRPr="00C25096">
          <w:t xml:space="preserve"> the number of PRS RSTD measurement samples, where</w:t>
        </w:r>
      </w:ins>
    </w:p>
    <w:p w14:paraId="0CEAB74C" w14:textId="77777777" w:rsidR="006A1713" w:rsidRPr="00C25096" w:rsidRDefault="006A1713" w:rsidP="006A1713">
      <w:pPr>
        <w:pStyle w:val="B20"/>
        <w:ind w:left="568"/>
        <w:rPr>
          <w:ins w:id="270" w:author="Ericsson [RAN4#110bis]" w:date="2024-04-08T14:32:00Z"/>
          <w:rFonts w:eastAsia="Calibri"/>
          <w:sz w:val="18"/>
          <w:szCs w:val="18"/>
        </w:rPr>
      </w:pPr>
      <w:ins w:id="271" w:author="Ericsson [RAN4#110bis]" w:date="2024-04-08T14:32:00Z">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RedCap UE supports </w:t>
        </w:r>
        <w:proofErr w:type="spellStart"/>
        <w:r w:rsidRPr="00981E8B">
          <w:rPr>
            <w:i/>
            <w:iCs/>
          </w:rPr>
          <w:t>reducedNumOfSampleForMeasurementWithFH</w:t>
        </w:r>
        <w:proofErr w:type="spellEnd"/>
        <w:r w:rsidRPr="00981E8B">
          <w:rPr>
            <w:i/>
            <w:iCs/>
          </w:rPr>
          <w:t>-RRC-</w:t>
        </w:r>
        <w:proofErr w:type="spellStart"/>
        <w:r w:rsidRPr="00981E8B">
          <w:rPr>
            <w:i/>
            <w:iCs/>
          </w:rPr>
          <w:t>IdleAndInactive</w:t>
        </w:r>
        <w:proofErr w:type="spellEnd"/>
        <w:r w:rsidRPr="00023F88">
          <w:rPr>
            <w:i/>
            <w:iCs/>
          </w:rPr>
          <w:t xml:space="preserve"> </w:t>
        </w:r>
        <w:r w:rsidRPr="00023F88">
          <w:t>[34], and</w:t>
        </w:r>
        <w:r w:rsidRPr="00C25096">
          <w:t xml:space="preserve"> the LMF requests the UE to perform positioning measurements with reduced number of samples.</w:t>
        </w:r>
      </w:ins>
    </w:p>
    <w:p w14:paraId="23869C21" w14:textId="77777777" w:rsidR="006A1713" w:rsidRPr="00C25096" w:rsidRDefault="006A1713" w:rsidP="006A1713">
      <w:pPr>
        <w:pStyle w:val="B10"/>
        <w:rPr>
          <w:ins w:id="272" w:author="Ericsson [RAN4#110bis]" w:date="2024-04-08T14:32:00Z"/>
          <w:rFonts w:eastAsia="Calibri"/>
          <w:sz w:val="18"/>
          <w:szCs w:val="18"/>
        </w:rPr>
      </w:pPr>
      <w:ins w:id="273" w:author="Ericsson [RAN4#110bis]" w:date="2024-04-08T14:32:00Z">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ins>
    </w:p>
    <w:p w14:paraId="7E205655" w14:textId="77777777" w:rsidR="006A1713" w:rsidRDefault="006A1713" w:rsidP="006A1713">
      <w:pPr>
        <w:rPr>
          <w:ins w:id="274" w:author="Ericsson [RAN4#110bis]" w:date="2024-04-08T14:32:00Z"/>
        </w:rPr>
      </w:pPr>
      <w:ins w:id="275" w:author="Ericsson [RAN4#110bis]" w:date="2024-04-08T14:32:00Z">
        <w:r>
          <w:t>A m</w:t>
        </w:r>
        <w:r w:rsidRPr="00C25096">
          <w:t xml:space="preserve">easurement sample under </w:t>
        </w:r>
        <w:r>
          <w:t xml:space="preserve">RX </w:t>
        </w:r>
        <w:r w:rsidRPr="00C25096">
          <w:t>FH is defined as a PRS measurement over multiple hops.</w:t>
        </w:r>
      </w:ins>
    </w:p>
    <w:p w14:paraId="399CEB7F" w14:textId="77777777" w:rsidR="006A1713" w:rsidRDefault="00793E35" w:rsidP="006A1713">
      <w:pPr>
        <w:spacing w:after="0"/>
        <w:rPr>
          <w:ins w:id="276" w:author="Ericsson [RAN4#110bis]" w:date="2024-04-08T14:32:00Z"/>
          <w:iCs/>
          <w:lang w:eastAsia="zh-CN"/>
        </w:rPr>
      </w:pPr>
      <m:oMath>
        <m:sSub>
          <m:sSubPr>
            <m:ctrlPr>
              <w:ins w:id="277" w:author="Ericsson [RAN4#110bis]" w:date="2024-04-08T14:32:00Z">
                <w:rPr>
                  <w:rFonts w:ascii="Cambria Math" w:hAnsi="Cambria Math"/>
                  <w:i/>
                  <w:iCs/>
                </w:rPr>
              </w:ins>
            </m:ctrlPr>
          </m:sSubPr>
          <m:e>
            <w:ins w:id="278" w:author="Ericsson [RAN4#110bis]" w:date="2024-04-08T14:32:00Z">
              <m:r>
                <w:rPr>
                  <w:rFonts w:ascii="Cambria Math" w:hAnsi="Cambria Math"/>
                  <w:lang w:eastAsia="zh-CN"/>
                </w:rPr>
                <m:t>L</m:t>
              </m:r>
            </w:ins>
          </m:e>
          <m:sub>
            <w:ins w:id="279" w:author="Ericsson [RAN4#110bis]" w:date="2024-04-08T14:32:00Z">
              <m:r>
                <w:rPr>
                  <w:rFonts w:ascii="Cambria Math" w:hAnsi="Cambria Math"/>
                  <w:lang w:eastAsia="zh-CN"/>
                </w:rPr>
                <m:t>available_PRS</m:t>
              </m:r>
              <m:r>
                <m:rPr>
                  <m:sty m:val="p"/>
                </m:rPr>
                <w:rPr>
                  <w:rFonts w:ascii="Cambria Math" w:hAnsi="Cambria Math"/>
                  <w:lang w:eastAsia="zh-CN"/>
                </w:rPr>
                <m:t>,i</m:t>
              </m:r>
            </w:ins>
          </m:sub>
        </m:sSub>
      </m:oMath>
      <w:ins w:id="280" w:author="Ericsson [RAN4#110bis]" w:date="2024-04-08T14:32:00Z">
        <w:r w:rsidR="006A1713" w:rsidRPr="00C25096">
          <w:rPr>
            <w:iCs/>
            <w:lang w:eastAsia="zh-CN"/>
          </w:rPr>
          <w:t xml:space="preserve"> </w:t>
        </w:r>
        <w:proofErr w:type="gramStart"/>
        <w:r w:rsidR="006A1713" w:rsidRPr="00C25096">
          <w:rPr>
            <w:iCs/>
            <w:lang w:eastAsia="zh-CN"/>
          </w:rPr>
          <w:t>is</w:t>
        </w:r>
        <w:proofErr w:type="gramEnd"/>
        <w:r w:rsidR="006A1713" w:rsidRPr="00C25096">
          <w:rPr>
            <w:iCs/>
            <w:lang w:eastAsia="zh-CN"/>
          </w:rPr>
          <w:t xml:space="preserve"> the time duration of available PRS in the positioning frequency layer i to be measured</w:t>
        </w:r>
        <w:r w:rsidR="006A1713">
          <w:rPr>
            <w:iCs/>
            <w:lang w:eastAsia="zh-CN"/>
          </w:rPr>
          <w:t>,</w:t>
        </w:r>
        <w:r w:rsidR="006A1713">
          <w:rPr>
            <w:rFonts w:hint="eastAsia"/>
            <w:iCs/>
            <w:lang w:eastAsia="zh-CN"/>
          </w:rPr>
          <w:t xml:space="preserve"> </w:t>
        </w:r>
        <w:r w:rsidR="006A1713" w:rsidRPr="00C25096">
          <w:rPr>
            <w:iCs/>
            <w:lang w:eastAsia="zh-CN"/>
          </w:rPr>
          <w:t>and is calculated</w:t>
        </w:r>
        <w:r w:rsidR="006A1713">
          <w:rPr>
            <w:rFonts w:hint="eastAsia"/>
            <w:iCs/>
            <w:lang w:eastAsia="zh-CN"/>
          </w:rPr>
          <w:t xml:space="preserve"> by: </w:t>
        </w:r>
      </w:ins>
    </w:p>
    <w:p w14:paraId="54034146" w14:textId="77777777" w:rsidR="006A1713" w:rsidRDefault="00793E35" w:rsidP="006A1713">
      <w:pPr>
        <w:pStyle w:val="B20"/>
        <w:jc w:val="center"/>
        <w:rPr>
          <w:ins w:id="281" w:author="Ericsson [RAN4#110bis]" w:date="2024-04-08T14:32:00Z"/>
          <w:lang w:eastAsia="zh-CN"/>
        </w:rPr>
      </w:pPr>
      <m:oMathPara>
        <m:oMath>
          <m:sSub>
            <m:sSubPr>
              <m:ctrlPr>
                <w:ins w:id="282" w:author="Ericsson [RAN4#110bis]" w:date="2024-04-08T14:32:00Z">
                  <w:rPr>
                    <w:rFonts w:ascii="Cambria Math" w:hAnsi="Cambria Math"/>
                    <w:i/>
                  </w:rPr>
                </w:ins>
              </m:ctrlPr>
            </m:sSubPr>
            <m:e>
              <w:ins w:id="283" w:author="Ericsson [RAN4#110bis]" w:date="2024-04-08T14:32:00Z">
                <m:r>
                  <w:rPr>
                    <w:rFonts w:ascii="Cambria Math" w:hAnsi="Cambria Math"/>
                  </w:rPr>
                  <m:t>L</m:t>
                </m:r>
              </w:ins>
            </m:e>
            <m:sub>
              <w:ins w:id="284" w:author="Ericsson [RAN4#110bis]" w:date="2024-04-08T14:32:00Z">
                <m:r>
                  <w:rPr>
                    <w:rFonts w:ascii="Cambria Math" w:hAnsi="Cambria Math"/>
                  </w:rPr>
                  <m:t>available</m:t>
                </m:r>
                <m:r>
                  <w:rPr>
                    <w:rFonts w:ascii="Cambria Math" w:hAnsi="Cambria Math"/>
                    <w:lang w:eastAsia="zh-CN"/>
                  </w:rPr>
                  <m:t>_</m:t>
                </m:r>
                <m:r>
                  <w:rPr>
                    <w:rFonts w:ascii="Cambria Math" w:hAnsi="Cambria Math"/>
                  </w:rPr>
                  <m:t>PRS,i</m:t>
                </m:r>
              </w:ins>
            </m:sub>
          </m:sSub>
          <w:ins w:id="285" w:author="Ericsson [RAN4#110bis]" w:date="2024-04-08T14:32:00Z">
            <m:r>
              <w:rPr>
                <w:rFonts w:ascii="Cambria Math" w:hAnsi="Cambria Math"/>
              </w:rPr>
              <m:t xml:space="preserve">= </m:t>
            </m:r>
          </w:ins>
          <m:sSub>
            <m:sSubPr>
              <m:ctrlPr>
                <w:ins w:id="286" w:author="Ericsson [RAN4#110bis]" w:date="2024-04-08T14:32:00Z">
                  <w:rPr>
                    <w:rFonts w:ascii="Cambria Math" w:hAnsi="Cambria Math"/>
                    <w:i/>
                  </w:rPr>
                </w:ins>
              </m:ctrlPr>
            </m:sSubPr>
            <m:e>
              <w:ins w:id="287" w:author="Ericsson [RAN4#110bis]" w:date="2024-04-08T14:32:00Z">
                <m:r>
                  <w:rPr>
                    <w:rFonts w:ascii="Cambria Math" w:hAnsi="Cambria Math"/>
                  </w:rPr>
                  <m:t>N</m:t>
                </m:r>
              </w:ins>
            </m:e>
            <m:sub>
              <w:ins w:id="288" w:author="Ericsson [RAN4#110bis]" w:date="2024-04-08T14:32:00Z">
                <m:r>
                  <w:rPr>
                    <w:rFonts w:ascii="Cambria Math" w:hAnsi="Cambria Math"/>
                  </w:rPr>
                  <m:t>hop,i</m:t>
                </m:r>
              </w:ins>
            </m:sub>
          </m:sSub>
          <w:ins w:id="289" w:author="Ericsson [RAN4#110bis]" w:date="2024-04-08T14:32:00Z">
            <m:r>
              <w:rPr>
                <w:rFonts w:ascii="Cambria Math" w:hAnsi="Cambria Math"/>
              </w:rPr>
              <m:t>×</m:t>
            </m:r>
          </w:ins>
          <m:sSub>
            <m:sSubPr>
              <m:ctrlPr>
                <w:ins w:id="290" w:author="Ericsson [RAN4#110bis]" w:date="2024-04-08T14:32:00Z">
                  <w:rPr>
                    <w:rFonts w:ascii="Cambria Math" w:hAnsi="Cambria Math"/>
                    <w:i/>
                  </w:rPr>
                </w:ins>
              </m:ctrlPr>
            </m:sSubPr>
            <m:e>
              <w:ins w:id="291" w:author="Ericsson [RAN4#110bis]" w:date="2024-04-08T14:32:00Z">
                <m:r>
                  <w:rPr>
                    <w:rFonts w:ascii="Cambria Math" w:hAnsi="Cambria Math"/>
                  </w:rPr>
                  <m:t>L</m:t>
                </m:r>
              </w:ins>
            </m:e>
            <m:sub>
              <w:ins w:id="292" w:author="Ericsson [RAN4#110bis]" w:date="2024-04-08T14:32:00Z">
                <m:r>
                  <w:rPr>
                    <w:rFonts w:ascii="Cambria Math" w:hAnsi="Cambria Math"/>
                  </w:rPr>
                  <m:t>per-hop,i</m:t>
                </m:r>
              </w:ins>
            </m:sub>
          </m:sSub>
        </m:oMath>
      </m:oMathPara>
    </w:p>
    <w:p w14:paraId="1BEC07FA" w14:textId="77777777" w:rsidR="006A1713" w:rsidRDefault="006A1713" w:rsidP="006A1713">
      <w:pPr>
        <w:pStyle w:val="B20"/>
        <w:rPr>
          <w:ins w:id="293" w:author="Ericsson [RAN4#110bis]" w:date="2024-04-08T14:32:00Z"/>
          <w:lang w:eastAsia="zh-CN"/>
        </w:rPr>
      </w:pPr>
      <w:proofErr w:type="gramStart"/>
      <w:ins w:id="294" w:author="Ericsson [RAN4#110bis]" w:date="2024-04-08T14:32:00Z">
        <w:r>
          <w:rPr>
            <w:lang w:eastAsia="zh-CN"/>
          </w:rPr>
          <w:lastRenderedPageBreak/>
          <w:t>where</w:t>
        </w:r>
        <w:proofErr w:type="gramEnd"/>
        <w:r>
          <w:rPr>
            <w:lang w:eastAsia="zh-CN"/>
          </w:rPr>
          <w:t>,</w:t>
        </w:r>
      </w:ins>
    </w:p>
    <w:p w14:paraId="48FACABA" w14:textId="77777777" w:rsidR="006A1713" w:rsidRDefault="006A1713" w:rsidP="006A1713">
      <w:pPr>
        <w:pStyle w:val="B20"/>
        <w:rPr>
          <w:ins w:id="295" w:author="Ericsson [RAN4#110bis]" w:date="2024-04-08T14:32:00Z"/>
          <w:lang w:eastAsia="zh-CN"/>
        </w:rPr>
      </w:pPr>
      <w:ins w:id="296" w:author="Ericsson [RAN4#110bis]" w:date="2024-04-08T14:32: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perform as defined in the following, and</w:t>
        </w:r>
      </w:ins>
    </w:p>
    <w:p w14:paraId="5840114B" w14:textId="77777777" w:rsidR="006A1713" w:rsidRDefault="006A1713" w:rsidP="006A1713">
      <w:pPr>
        <w:pStyle w:val="B20"/>
        <w:rPr>
          <w:ins w:id="297" w:author="Ericsson [RAN4#110bis]" w:date="2024-04-08T14:32:00Z"/>
          <w:lang w:eastAsia="zh-CN"/>
        </w:rPr>
      </w:pPr>
      <w:ins w:id="298" w:author="Ericsson [RAN4#110bis]" w:date="2024-04-08T14:32: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w:t>
        </w:r>
        <w:r w:rsidRPr="00BB0FF6">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ins>
    </w:p>
    <w:p w14:paraId="2CE44E47" w14:textId="77777777" w:rsidR="006A1713" w:rsidRDefault="006A1713" w:rsidP="006A1713">
      <w:pPr>
        <w:rPr>
          <w:ins w:id="299" w:author="Ericsson [RAN4#110bis]" w:date="2024-04-17T11:22:00Z"/>
          <w:lang w:eastAsia="zh-CN"/>
        </w:rPr>
      </w:pPr>
      <w:ins w:id="300" w:author="Ericsson [RAN4#110bis]" w:date="2024-04-17T11:22:00Z">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5.6A.6.6-1,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ins>
      <w:ins w:id="301" w:author="Ericsson [RAN4#110bis]" w:date="2024-04-17T15:25:00Z">
        <w:r>
          <w:rPr>
            <w:szCs w:val="24"/>
            <w:lang w:eastAsia="zh-CN"/>
          </w:rPr>
          <w:t>is the r</w:t>
        </w:r>
        <w:r w:rsidRPr="00DD54F8">
          <w:rPr>
            <w:szCs w:val="24"/>
            <w:lang w:eastAsia="zh-CN"/>
          </w:rPr>
          <w:t>etuning time between Rx hops</w:t>
        </w:r>
        <w:r>
          <w:rPr>
            <w:szCs w:val="24"/>
            <w:lang w:eastAsia="zh-CN"/>
          </w:rPr>
          <w:t xml:space="preserve"> indicated by 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302" w:author="Ericsson [RAN4#110bis]" w:date="2024-04-18T18:44:00Z">
        <w:r>
          <w:rPr>
            <w:i/>
            <w:iCs/>
            <w:szCs w:val="24"/>
            <w:lang w:eastAsia="zh-CN"/>
          </w:rPr>
          <w:t>Connected</w:t>
        </w:r>
      </w:ins>
      <w:ins w:id="303" w:author="Ericsson [RAN4#110bis]" w:date="2024-04-17T11:22:00Z">
        <w:r w:rsidRPr="001B61F1">
          <w:rPr>
            <w:lang w:eastAsia="zh-CN"/>
          </w:rPr>
          <w:t xml:space="preserve">. The first hop starts at no earlier than the earliest arrival time of the first unmuted PRS resource fully or partially overlapped with </w:t>
        </w:r>
        <w:r>
          <w:rPr>
            <w:lang w:eastAsia="zh-CN"/>
          </w:rPr>
          <w:t xml:space="preserve">the measurement time window, defined in clause 5.6A.1, </w:t>
        </w:r>
        <w:r w:rsidRPr="001B61F1">
          <w:rPr>
            <w:lang w:eastAsia="zh-CN"/>
          </w:rPr>
          <w:t xml:space="preserve">taking into account the </w:t>
        </w:r>
        <w:proofErr w:type="spellStart"/>
        <w:r w:rsidRPr="00B9248D">
          <w:rPr>
            <w:i/>
            <w:iCs/>
            <w:lang w:eastAsia="zh-CN"/>
          </w:rPr>
          <w:t>expectedRSTD</w:t>
        </w:r>
        <w:proofErr w:type="spellEnd"/>
        <w:r w:rsidRPr="001B61F1">
          <w:rPr>
            <w:lang w:eastAsia="zh-CN"/>
          </w:rPr>
          <w:t xml:space="preserve"> and </w:t>
        </w:r>
        <w:proofErr w:type="spellStart"/>
        <w:r w:rsidRPr="00B9248D">
          <w:rPr>
            <w:i/>
            <w:iCs/>
            <w:lang w:eastAsia="zh-CN"/>
          </w:rPr>
          <w:t>expectedRSTD</w:t>
        </w:r>
        <w:proofErr w:type="spellEnd"/>
        <w:r w:rsidRPr="00B9248D">
          <w:rPr>
            <w:i/>
            <w:iCs/>
            <w:lang w:eastAsia="zh-CN"/>
          </w:rPr>
          <w:t>-uncertainty</w:t>
        </w:r>
        <w:r w:rsidRPr="001B61F1">
          <w:rPr>
            <w:lang w:eastAsia="zh-CN"/>
          </w:rPr>
          <w:t xml:space="preserve"> in the PRS assistance data.</w:t>
        </w:r>
      </w:ins>
    </w:p>
    <w:p w14:paraId="4D9BC013" w14:textId="77777777" w:rsidR="006A1713" w:rsidRPr="007410E8" w:rsidRDefault="006A1713" w:rsidP="006A1713">
      <w:pPr>
        <w:pStyle w:val="TH"/>
        <w:rPr>
          <w:ins w:id="304" w:author="Ericsson [RAN4#110bis]" w:date="2024-04-17T11:22:00Z"/>
          <w:lang w:eastAsia="zh-CN"/>
        </w:rPr>
      </w:pPr>
      <w:ins w:id="305" w:author="Ericsson [RAN4#110bis]" w:date="2024-04-17T11:22:00Z">
        <w:r w:rsidRPr="007410E8">
          <w:rPr>
            <w:lang w:eastAsia="zh-CN"/>
          </w:rPr>
          <w:t>Table</w:t>
        </w:r>
        <w:r>
          <w:rPr>
            <w:lang w:eastAsia="zh-CN"/>
          </w:rPr>
          <w:t>5</w:t>
        </w:r>
        <w:r w:rsidRPr="007410E8">
          <w:rPr>
            <w:lang w:eastAsia="zh-CN"/>
          </w:rPr>
          <w:t>.</w:t>
        </w:r>
        <w:r>
          <w:rPr>
            <w:lang w:eastAsia="zh-CN"/>
          </w:rPr>
          <w:t>6A</w:t>
        </w:r>
        <w:r w:rsidRPr="007410E8">
          <w:rPr>
            <w:lang w:eastAsia="zh-CN"/>
          </w:rPr>
          <w:t>.</w:t>
        </w:r>
        <w:r>
          <w:rPr>
            <w:lang w:eastAsia="zh-CN"/>
          </w:rPr>
          <w:t>6</w:t>
        </w:r>
        <w:r w:rsidRPr="007410E8">
          <w:rPr>
            <w:lang w:eastAsia="zh-CN"/>
          </w:rPr>
          <w:t>.</w:t>
        </w:r>
        <w:r>
          <w:rPr>
            <w:lang w:eastAsia="zh-CN"/>
          </w:rPr>
          <w:t>6</w:t>
        </w:r>
        <w:r w:rsidRPr="007410E8">
          <w:rPr>
            <w:lang w:eastAsia="zh-CN"/>
          </w:rPr>
          <w:t>-1: Applicable number of hops per slot and applicable length of each hop</w:t>
        </w:r>
      </w:ins>
    </w:p>
    <w:tbl>
      <w:tblPr>
        <w:tblStyle w:val="af7"/>
        <w:tblW w:w="0" w:type="auto"/>
        <w:jc w:val="center"/>
        <w:tblLook w:val="04A0" w:firstRow="1" w:lastRow="0" w:firstColumn="1" w:lastColumn="0" w:noHBand="0" w:noVBand="1"/>
      </w:tblPr>
      <w:tblGrid>
        <w:gridCol w:w="1935"/>
        <w:gridCol w:w="2225"/>
        <w:gridCol w:w="2416"/>
        <w:gridCol w:w="2068"/>
      </w:tblGrid>
      <w:tr w:rsidR="006A1713" w:rsidRPr="00A41037" w14:paraId="4FE68345" w14:textId="77777777" w:rsidTr="00DB0A9D">
        <w:trPr>
          <w:jc w:val="center"/>
          <w:ins w:id="306" w:author="Ericsson [RAN4#110bis]" w:date="2024-04-17T11:22:00Z"/>
        </w:trPr>
        <w:tc>
          <w:tcPr>
            <w:tcW w:w="1935" w:type="dxa"/>
          </w:tcPr>
          <w:p w14:paraId="6B248146" w14:textId="77777777" w:rsidR="006A1713" w:rsidRPr="00A41037" w:rsidRDefault="006A1713" w:rsidP="00DB0A9D">
            <w:pPr>
              <w:pStyle w:val="TAH"/>
              <w:rPr>
                <w:ins w:id="307" w:author="Ericsson [RAN4#110bis]" w:date="2024-04-17T11:22:00Z"/>
                <w:rFonts w:cs="Arial"/>
                <w:bCs/>
                <w:lang w:eastAsia="zh-CN"/>
              </w:rPr>
            </w:pPr>
            <w:ins w:id="308" w:author="Ericsson [RAN4#110bis]" w:date="2024-04-17T11:22:00Z">
              <m:oMathPara>
                <m:oMath>
                  <m:r>
                    <m:rPr>
                      <m:sty m:val="b"/>
                    </m:rPr>
                    <w:rPr>
                      <w:rFonts w:ascii="Cambria Math" w:hAnsi="Cambria Math" w:cs="Arial"/>
                      <w:lang w:eastAsia="zh-CN"/>
                    </w:rPr>
                    <m:t>RR</m:t>
                  </m:r>
                  <m:sSub>
                    <m:sSubPr>
                      <m:ctrlPr>
                        <w:rPr>
                          <w:rFonts w:ascii="Cambria Math" w:hAnsi="Cambria Math" w:cs="Arial"/>
                          <w:bCs/>
                          <w:lang w:eastAsia="zh-CN"/>
                        </w:rPr>
                      </m:ctrlPr>
                    </m:sSubPr>
                    <m:e>
                      <m:r>
                        <m:rPr>
                          <m:sty m:val="b"/>
                        </m:rPr>
                        <w:rPr>
                          <w:rFonts w:ascii="Cambria Math" w:hAnsi="Cambria Math" w:cs="Arial"/>
                          <w:lang w:eastAsia="zh-CN"/>
                        </w:rPr>
                        <m:t>T</m:t>
                      </m:r>
                    </m:e>
                    <m:sub>
                      <m:r>
                        <m:rPr>
                          <m:sty m:val="b"/>
                        </m:rPr>
                        <w:rPr>
                          <w:rFonts w:ascii="Cambria Math" w:hAnsi="Cambria Math" w:cs="Arial"/>
                          <w:lang w:eastAsia="zh-CN"/>
                        </w:rPr>
                        <m:t>FH</m:t>
                      </m:r>
                    </m:sub>
                  </m:sSub>
                </m:oMath>
              </m:oMathPara>
            </w:ins>
          </w:p>
        </w:tc>
        <w:tc>
          <w:tcPr>
            <w:tcW w:w="2225" w:type="dxa"/>
          </w:tcPr>
          <w:p w14:paraId="72805B9A" w14:textId="77777777" w:rsidR="006A1713" w:rsidRPr="00A41037" w:rsidRDefault="006A1713" w:rsidP="00DB0A9D">
            <w:pPr>
              <w:pStyle w:val="TAH"/>
              <w:jc w:val="left"/>
              <w:rPr>
                <w:ins w:id="309" w:author="Ericsson [RAN4#110bis]" w:date="2024-04-17T11:22:00Z"/>
                <w:rFonts w:cs="Arial"/>
                <w:bCs/>
                <w:lang w:eastAsia="zh-CN"/>
              </w:rPr>
            </w:pPr>
            <w:ins w:id="310" w:author="Ericsson [RAN4#110bis]" w:date="2024-04-17T11:22:00Z">
              <w:r w:rsidRPr="00A41037">
                <w:rPr>
                  <w:rFonts w:cs="Arial"/>
                  <w:bCs/>
                  <w:lang w:eastAsia="zh-CN"/>
                </w:rPr>
                <w:t>(comb size, Number of PRS symbols)</w:t>
              </w:r>
            </w:ins>
          </w:p>
        </w:tc>
        <w:tc>
          <w:tcPr>
            <w:tcW w:w="2416" w:type="dxa"/>
          </w:tcPr>
          <w:p w14:paraId="414728D8" w14:textId="77777777" w:rsidR="006A1713" w:rsidRPr="00A41037" w:rsidRDefault="006A1713" w:rsidP="00DB0A9D">
            <w:pPr>
              <w:pStyle w:val="TAH"/>
              <w:jc w:val="left"/>
              <w:rPr>
                <w:ins w:id="311" w:author="Ericsson [RAN4#110bis]" w:date="2024-04-17T11:22:00Z"/>
                <w:rFonts w:cs="Arial"/>
                <w:bCs/>
                <w:lang w:eastAsia="zh-CN"/>
              </w:rPr>
            </w:pPr>
            <w:ins w:id="312" w:author="Ericsson [RAN4#110bis]" w:date="2024-04-17T11:22:00Z">
              <w:r w:rsidRPr="00A41037">
                <w:rPr>
                  <w:rFonts w:cs="Arial"/>
                  <w:bCs/>
                  <w:lang w:eastAsia="zh-CN"/>
                </w:rPr>
                <w:t xml:space="preserve">Applicable number of hops per slot </w:t>
              </w:r>
              <m:oMath>
                <m:d>
                  <m:dPr>
                    <m:ctrlPr>
                      <w:rPr>
                        <w:rFonts w:ascii="Cambria Math" w:hAnsi="Cambria Math" w:cs="Arial"/>
                        <w:bCs/>
                        <w:lang w:eastAsia="zh-CN"/>
                      </w:rPr>
                    </m:ctrlPr>
                  </m:dPr>
                  <m:e>
                    <m:sSubSup>
                      <m:sSubSupPr>
                        <m:ctrlPr>
                          <w:rPr>
                            <w:rFonts w:ascii="Cambria Math" w:hAnsi="Cambria Math" w:cs="Arial"/>
                            <w:bCs/>
                            <w:lang w:eastAsia="zh-CN"/>
                          </w:rPr>
                        </m:ctrlPr>
                      </m:sSubSupPr>
                      <m:e>
                        <m:r>
                          <m:rPr>
                            <m:sty m:val="b"/>
                          </m:rPr>
                          <w:rPr>
                            <w:rFonts w:ascii="Cambria Math" w:hAnsi="Cambria Math" w:cs="Arial"/>
                            <w:lang w:eastAsia="zh-CN"/>
                          </w:rPr>
                          <m:t>N</m:t>
                        </m:r>
                      </m:e>
                      <m:sub>
                        <m:r>
                          <m:rPr>
                            <m:sty m:val="b"/>
                          </m:rPr>
                          <w:rPr>
                            <w:rFonts w:ascii="Cambria Math" w:hAnsi="Cambria Math" w:cs="Arial"/>
                            <w:lang w:eastAsia="zh-CN"/>
                          </w:rPr>
                          <m:t>hops</m:t>
                        </m:r>
                      </m:sub>
                      <m:sup>
                        <m:r>
                          <m:rPr>
                            <m:sty m:val="b"/>
                          </m:rPr>
                          <w:rPr>
                            <w:rFonts w:ascii="Cambria Math" w:hAnsi="Cambria Math" w:cs="Arial"/>
                            <w:lang w:eastAsia="zh-CN"/>
                          </w:rPr>
                          <m:t>slot</m:t>
                        </m:r>
                      </m:sup>
                    </m:sSubSup>
                  </m:e>
                </m:d>
              </m:oMath>
            </w:ins>
          </w:p>
        </w:tc>
        <w:tc>
          <w:tcPr>
            <w:tcW w:w="2068" w:type="dxa"/>
          </w:tcPr>
          <w:p w14:paraId="61F6B0B9" w14:textId="77777777" w:rsidR="006A1713" w:rsidRPr="00A41037" w:rsidRDefault="006A1713" w:rsidP="00DB0A9D">
            <w:pPr>
              <w:pStyle w:val="TAH"/>
              <w:jc w:val="left"/>
              <w:rPr>
                <w:ins w:id="313" w:author="Ericsson [RAN4#110bis]" w:date="2024-04-17T11:22:00Z"/>
                <w:rFonts w:cs="Arial"/>
                <w:bCs/>
                <w:lang w:eastAsia="zh-CN"/>
              </w:rPr>
            </w:pPr>
            <w:ins w:id="314" w:author="Ericsson [RAN4#110bis]" w:date="2024-04-17T11:22:00Z">
              <w:r w:rsidRPr="00A41037">
                <w:rPr>
                  <w:rFonts w:cs="Arial"/>
                  <w:bCs/>
                  <w:lang w:eastAsia="zh-CN"/>
                </w:rPr>
                <w:t>Applicable length per hop (</w:t>
              </w:r>
              <m:oMath>
                <m:sSub>
                  <m:sSubPr>
                    <m:ctrlPr>
                      <w:rPr>
                        <w:rFonts w:ascii="Cambria Math" w:hAnsi="Cambria Math" w:cs="Arial"/>
                        <w:bCs/>
                      </w:rPr>
                    </m:ctrlPr>
                  </m:sSubPr>
                  <m:e>
                    <m:r>
                      <m:rPr>
                        <m:sty m:val="b"/>
                      </m:rPr>
                      <w:rPr>
                        <w:rFonts w:ascii="Cambria Math" w:hAnsi="Cambria Math" w:cs="Arial"/>
                      </w:rPr>
                      <m:t>T</m:t>
                    </m:r>
                  </m:e>
                  <m:sub>
                    <m:r>
                      <m:rPr>
                        <m:sty m:val="b"/>
                      </m:rPr>
                      <w:rPr>
                        <w:rFonts w:ascii="Cambria Math" w:hAnsi="Cambria Math" w:cs="Arial"/>
                      </w:rPr>
                      <m:t>per-hop</m:t>
                    </m:r>
                  </m:sub>
                </m:sSub>
              </m:oMath>
              <w:r w:rsidRPr="00A41037">
                <w:rPr>
                  <w:rFonts w:cs="Arial"/>
                  <w:bCs/>
                  <w:lang w:eastAsia="zh-CN"/>
                </w:rPr>
                <w:t>) in number of symbols</w:t>
              </w:r>
            </w:ins>
          </w:p>
        </w:tc>
      </w:tr>
      <w:tr w:rsidR="006A1713" w:rsidRPr="00A41037" w14:paraId="155ADFD6" w14:textId="77777777" w:rsidTr="00DB0A9D">
        <w:trPr>
          <w:trHeight w:val="230"/>
          <w:jc w:val="center"/>
          <w:ins w:id="315" w:author="Ericsson [RAN4#110bis]" w:date="2024-04-17T11:22:00Z"/>
        </w:trPr>
        <w:tc>
          <w:tcPr>
            <w:tcW w:w="1935" w:type="dxa"/>
            <w:vMerge w:val="restart"/>
            <w:vAlign w:val="center"/>
          </w:tcPr>
          <w:p w14:paraId="5946D4A4" w14:textId="77777777" w:rsidR="006A1713" w:rsidRPr="00A41037" w:rsidRDefault="006A1713" w:rsidP="00DB0A9D">
            <w:pPr>
              <w:pStyle w:val="TAC"/>
              <w:rPr>
                <w:ins w:id="316" w:author="Ericsson [RAN4#110bis]" w:date="2024-04-17T11:22:00Z"/>
                <w:rFonts w:cs="Arial"/>
                <w:lang w:eastAsia="zh-CN"/>
              </w:rPr>
            </w:pPr>
            <w:ins w:id="317" w:author="Ericsson [RAN4#110bis]" w:date="2024-04-17T11:22:00Z">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≤2 </m:t>
                  </m:r>
                  <m:r>
                    <m:rPr>
                      <m:nor/>
                    </m:rPr>
                    <w:rPr>
                      <w:rFonts w:cs="Arial"/>
                      <w:lang w:eastAsia="zh-CN"/>
                    </w:rPr>
                    <m:t>symbols</m:t>
                  </m:r>
                </m:oMath>
              </m:oMathPara>
            </w:ins>
          </w:p>
        </w:tc>
        <w:tc>
          <w:tcPr>
            <w:tcW w:w="2225" w:type="dxa"/>
          </w:tcPr>
          <w:p w14:paraId="0D588AF9" w14:textId="77777777" w:rsidR="006A1713" w:rsidRPr="00A41037" w:rsidRDefault="006A1713" w:rsidP="00DB0A9D">
            <w:pPr>
              <w:pStyle w:val="TAC"/>
              <w:rPr>
                <w:ins w:id="318" w:author="Ericsson [RAN4#110bis]" w:date="2024-04-17T11:22:00Z"/>
                <w:rFonts w:cs="Arial"/>
                <w:lang w:eastAsia="zh-CN"/>
              </w:rPr>
            </w:pPr>
            <w:ins w:id="319" w:author="Ericsson [RAN4#110bis]" w:date="2024-04-19T08:41:00Z">
              <w:r>
                <w:rPr>
                  <w:rFonts w:cs="Arial"/>
                  <w:lang w:eastAsia="zh-CN"/>
                </w:rPr>
                <w:t>[</w:t>
              </w:r>
            </w:ins>
            <w:ins w:id="320" w:author="Ericsson [RAN4#110bis]" w:date="2024-04-17T11:22:00Z">
              <w:r w:rsidRPr="00A41037">
                <w:rPr>
                  <w:rFonts w:cs="Arial"/>
                  <w:lang w:eastAsia="zh-CN"/>
                </w:rPr>
                <w:t>(≤ 2, 12)</w:t>
              </w:r>
            </w:ins>
            <w:ins w:id="321" w:author="Ericsson [RAN4#110bis]" w:date="2024-04-19T08:41:00Z">
              <w:r>
                <w:rPr>
                  <w:rFonts w:cs="Arial"/>
                  <w:lang w:eastAsia="zh-CN"/>
                </w:rPr>
                <w:t>]</w:t>
              </w:r>
            </w:ins>
          </w:p>
        </w:tc>
        <w:tc>
          <w:tcPr>
            <w:tcW w:w="2416" w:type="dxa"/>
            <w:vAlign w:val="center"/>
          </w:tcPr>
          <w:p w14:paraId="18D81B72" w14:textId="77777777" w:rsidR="006A1713" w:rsidRPr="00A41037" w:rsidRDefault="006A1713" w:rsidP="00DB0A9D">
            <w:pPr>
              <w:pStyle w:val="TAC"/>
              <w:rPr>
                <w:ins w:id="322" w:author="Ericsson [RAN4#110bis]" w:date="2024-04-17T11:22:00Z"/>
                <w:rFonts w:cs="Arial"/>
                <w:lang w:eastAsia="zh-CN"/>
              </w:rPr>
            </w:pPr>
            <w:ins w:id="323" w:author="Ericsson [RAN4#110bis]" w:date="2024-04-17T11:22:00Z">
              <w:r w:rsidRPr="00A41037">
                <w:rPr>
                  <w:rFonts w:cs="Arial"/>
                  <w:lang w:eastAsia="zh-CN"/>
                </w:rPr>
                <w:t>2</w:t>
              </w:r>
            </w:ins>
          </w:p>
        </w:tc>
        <w:tc>
          <w:tcPr>
            <w:tcW w:w="2068" w:type="dxa"/>
          </w:tcPr>
          <w:p w14:paraId="35A1A59A" w14:textId="77777777" w:rsidR="006A1713" w:rsidRPr="00A41037" w:rsidRDefault="006A1713" w:rsidP="00DB0A9D">
            <w:pPr>
              <w:pStyle w:val="TAC"/>
              <w:rPr>
                <w:ins w:id="324" w:author="Ericsson [RAN4#110bis]" w:date="2024-04-17T11:22:00Z"/>
                <w:rFonts w:cs="Arial"/>
                <w:lang w:eastAsia="zh-CN"/>
              </w:rPr>
            </w:pPr>
            <w:ins w:id="325" w:author="Ericsson [RAN4#110bis]" w:date="2024-04-19T08:41:00Z">
              <w:r>
                <w:rPr>
                  <w:rFonts w:cs="Arial"/>
                  <w:lang w:eastAsia="zh-CN"/>
                </w:rPr>
                <w:t>7</w:t>
              </w:r>
            </w:ins>
          </w:p>
        </w:tc>
      </w:tr>
      <w:tr w:rsidR="006A1713" w:rsidRPr="00A41037" w14:paraId="494D79DA" w14:textId="77777777" w:rsidTr="00DB0A9D">
        <w:trPr>
          <w:jc w:val="center"/>
          <w:ins w:id="326" w:author="Ericsson [RAN4#110bis]" w:date="2024-04-17T11:22:00Z"/>
        </w:trPr>
        <w:tc>
          <w:tcPr>
            <w:tcW w:w="1935" w:type="dxa"/>
            <w:vMerge/>
          </w:tcPr>
          <w:p w14:paraId="5A49D4E1" w14:textId="77777777" w:rsidR="006A1713" w:rsidRPr="00A41037" w:rsidRDefault="006A1713" w:rsidP="00DB0A9D">
            <w:pPr>
              <w:pStyle w:val="TAC"/>
              <w:rPr>
                <w:ins w:id="327" w:author="Ericsson [RAN4#110bis]" w:date="2024-04-17T11:22:00Z"/>
                <w:rFonts w:cs="Arial"/>
                <w:lang w:eastAsia="zh-CN"/>
              </w:rPr>
            </w:pPr>
          </w:p>
        </w:tc>
        <w:tc>
          <w:tcPr>
            <w:tcW w:w="2225" w:type="dxa"/>
          </w:tcPr>
          <w:p w14:paraId="5D78A828" w14:textId="77777777" w:rsidR="006A1713" w:rsidRPr="00A41037" w:rsidRDefault="006A1713" w:rsidP="00DB0A9D">
            <w:pPr>
              <w:pStyle w:val="TAC"/>
              <w:rPr>
                <w:ins w:id="328" w:author="Ericsson [RAN4#110bis]" w:date="2024-04-17T11:22:00Z"/>
                <w:rFonts w:cs="Arial"/>
                <w:lang w:eastAsia="zh-CN"/>
              </w:rPr>
            </w:pPr>
            <w:ins w:id="329" w:author="Ericsson [RAN4#110bis]" w:date="2024-04-17T11:22:00Z">
              <w:r w:rsidRPr="00A41037">
                <w:rPr>
                  <w:rFonts w:cs="Arial"/>
                  <w:lang w:eastAsia="zh-CN"/>
                </w:rPr>
                <w:t>All others</w:t>
              </w:r>
            </w:ins>
          </w:p>
        </w:tc>
        <w:tc>
          <w:tcPr>
            <w:tcW w:w="2416" w:type="dxa"/>
          </w:tcPr>
          <w:p w14:paraId="78D8005D" w14:textId="77777777" w:rsidR="006A1713" w:rsidRPr="00A41037" w:rsidRDefault="006A1713" w:rsidP="00DB0A9D">
            <w:pPr>
              <w:pStyle w:val="TAC"/>
              <w:rPr>
                <w:ins w:id="330" w:author="Ericsson [RAN4#110bis]" w:date="2024-04-17T11:22:00Z"/>
                <w:rFonts w:cs="Arial"/>
                <w:lang w:eastAsia="zh-CN"/>
              </w:rPr>
            </w:pPr>
            <w:ins w:id="331" w:author="Ericsson [RAN4#110bis]" w:date="2024-04-17T11:22:00Z">
              <w:r w:rsidRPr="00A41037">
                <w:rPr>
                  <w:rFonts w:cs="Arial"/>
                  <w:lang w:eastAsia="zh-CN"/>
                </w:rPr>
                <w:t>1</w:t>
              </w:r>
            </w:ins>
          </w:p>
        </w:tc>
        <w:tc>
          <w:tcPr>
            <w:tcW w:w="2068" w:type="dxa"/>
          </w:tcPr>
          <w:p w14:paraId="1192D6F7" w14:textId="77777777" w:rsidR="006A1713" w:rsidRPr="00A41037" w:rsidRDefault="006A1713" w:rsidP="00DB0A9D">
            <w:pPr>
              <w:pStyle w:val="TAC"/>
              <w:rPr>
                <w:ins w:id="332" w:author="Ericsson [RAN4#110bis]" w:date="2024-04-17T11:22:00Z"/>
                <w:rFonts w:cs="Arial"/>
                <w:lang w:eastAsia="zh-CN"/>
              </w:rPr>
            </w:pPr>
            <w:ins w:id="333" w:author="Ericsson [RAN4#110bis]" w:date="2024-04-17T11:22:00Z">
              <w:r w:rsidRPr="00A41037">
                <w:rPr>
                  <w:rFonts w:cs="Arial"/>
                  <w:lang w:eastAsia="zh-CN"/>
                </w:rPr>
                <w:t>14</w:t>
              </w:r>
            </w:ins>
          </w:p>
        </w:tc>
      </w:tr>
      <w:tr w:rsidR="006A1713" w:rsidRPr="00A41037" w14:paraId="43EE9745" w14:textId="77777777" w:rsidTr="00DB0A9D">
        <w:trPr>
          <w:jc w:val="center"/>
          <w:ins w:id="334" w:author="Ericsson [RAN4#110bis]" w:date="2024-04-17T11:22:00Z"/>
        </w:trPr>
        <w:tc>
          <w:tcPr>
            <w:tcW w:w="1935" w:type="dxa"/>
            <w:vMerge w:val="restart"/>
          </w:tcPr>
          <w:p w14:paraId="3C487BE8" w14:textId="77777777" w:rsidR="006A1713" w:rsidRPr="00A41037" w:rsidRDefault="006A1713" w:rsidP="00DB0A9D">
            <w:pPr>
              <w:pStyle w:val="TAC"/>
              <w:rPr>
                <w:ins w:id="335" w:author="Ericsson [RAN4#110bis]" w:date="2024-04-17T11:22:00Z"/>
                <w:rFonts w:cs="Arial"/>
                <w:lang w:eastAsia="zh-CN"/>
              </w:rPr>
            </w:pPr>
            <w:ins w:id="336" w:author="Ericsson [RAN4#110bis]" w:date="2024-04-17T11:22:00Z">
              <m:oMathPara>
                <m:oMath>
                  <m:r>
                    <m:rPr>
                      <m:sty m:val="p"/>
                    </m:rPr>
                    <w:rPr>
                      <w:rFonts w:ascii="Cambria Math" w:hAnsi="Cambria Math" w:cs="Arial"/>
                      <w:lang w:eastAsia="zh-CN"/>
                    </w:rPr>
                    <m:t xml:space="preserve">2 </m:t>
                  </m:r>
                  <m:r>
                    <m:rPr>
                      <m:nor/>
                    </m:rPr>
                    <w:rPr>
                      <w:rFonts w:cs="Arial"/>
                      <w:lang w:eastAsia="zh-CN"/>
                    </w:rPr>
                    <m:t>symbols</m:t>
                  </m:r>
                  <m:r>
                    <m:rPr>
                      <m:sty m:val="p"/>
                    </m:rPr>
                    <w:rPr>
                      <w:rFonts w:ascii="Cambria Math" w:hAnsi="Cambria Math" w:cs="Arial"/>
                      <w:lang w:eastAsia="zh-CN"/>
                    </w:rPr>
                    <m:t xml:space="preserve"> &lt;RR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≤6 </m:t>
                  </m:r>
                  <m:r>
                    <m:rPr>
                      <m:nor/>
                    </m:rPr>
                    <w:rPr>
                      <w:rFonts w:cs="Arial"/>
                      <w:lang w:eastAsia="zh-CN"/>
                    </w:rPr>
                    <m:t>symbols</m:t>
                  </m:r>
                </m:oMath>
              </m:oMathPara>
            </w:ins>
          </w:p>
        </w:tc>
        <w:tc>
          <w:tcPr>
            <w:tcW w:w="2225" w:type="dxa"/>
          </w:tcPr>
          <w:p w14:paraId="43C659B5" w14:textId="77777777" w:rsidR="006A1713" w:rsidRPr="00A41037" w:rsidRDefault="006A1713" w:rsidP="00DB0A9D">
            <w:pPr>
              <w:pStyle w:val="TAC"/>
              <w:rPr>
                <w:ins w:id="337" w:author="Ericsson [RAN4#110bis]" w:date="2024-04-17T11:22:00Z"/>
                <w:rFonts w:cs="Arial"/>
                <w:lang w:eastAsia="zh-CN"/>
              </w:rPr>
            </w:pPr>
            <w:ins w:id="338" w:author="Ericsson [RAN4#110bis]" w:date="2024-04-17T11:22:00Z">
              <w:r w:rsidRPr="00A41037">
                <w:rPr>
                  <w:rFonts w:cs="Arial"/>
                  <w:lang w:eastAsia="zh-CN"/>
                </w:rPr>
                <w:t>(≤ 6, any)</w:t>
              </w:r>
            </w:ins>
          </w:p>
        </w:tc>
        <w:tc>
          <w:tcPr>
            <w:tcW w:w="2416" w:type="dxa"/>
          </w:tcPr>
          <w:p w14:paraId="2B6C5A35" w14:textId="77777777" w:rsidR="006A1713" w:rsidRPr="00A41037" w:rsidRDefault="006A1713" w:rsidP="00DB0A9D">
            <w:pPr>
              <w:pStyle w:val="TAC"/>
              <w:rPr>
                <w:ins w:id="339" w:author="Ericsson [RAN4#110bis]" w:date="2024-04-17T11:22:00Z"/>
                <w:rFonts w:cs="Arial"/>
                <w:lang w:eastAsia="zh-CN"/>
              </w:rPr>
            </w:pPr>
            <w:ins w:id="340" w:author="Ericsson [RAN4#110bis]" w:date="2024-04-17T11:22:00Z">
              <w:r w:rsidRPr="00A41037">
                <w:rPr>
                  <w:rFonts w:cs="Arial"/>
                  <w:lang w:eastAsia="zh-CN"/>
                </w:rPr>
                <w:t>1</w:t>
              </w:r>
            </w:ins>
          </w:p>
        </w:tc>
        <w:tc>
          <w:tcPr>
            <w:tcW w:w="2068" w:type="dxa"/>
          </w:tcPr>
          <w:p w14:paraId="76CD7AD8" w14:textId="77777777" w:rsidR="006A1713" w:rsidRPr="00A41037" w:rsidRDefault="006A1713" w:rsidP="00DB0A9D">
            <w:pPr>
              <w:pStyle w:val="TAC"/>
              <w:rPr>
                <w:ins w:id="341" w:author="Ericsson [RAN4#110bis]" w:date="2024-04-17T11:22:00Z"/>
                <w:rFonts w:cs="Arial"/>
                <w:lang w:eastAsia="zh-CN"/>
              </w:rPr>
            </w:pPr>
            <w:ins w:id="342" w:author="Ericsson [RAN4#110bis]" w:date="2024-04-17T11:22:00Z">
              <w:r w:rsidRPr="00A41037">
                <w:rPr>
                  <w:rFonts w:cs="Arial"/>
                  <w:lang w:eastAsia="zh-CN"/>
                </w:rPr>
                <w:t>14</w:t>
              </w:r>
            </w:ins>
          </w:p>
        </w:tc>
      </w:tr>
      <w:tr w:rsidR="006A1713" w:rsidRPr="00A41037" w14:paraId="6C913AF4" w14:textId="77777777" w:rsidTr="00DB0A9D">
        <w:trPr>
          <w:jc w:val="center"/>
          <w:ins w:id="343" w:author="Ericsson [RAN4#110bis]" w:date="2024-04-17T11:22:00Z"/>
        </w:trPr>
        <w:tc>
          <w:tcPr>
            <w:tcW w:w="1935" w:type="dxa"/>
            <w:vMerge/>
          </w:tcPr>
          <w:p w14:paraId="332E1400" w14:textId="77777777" w:rsidR="006A1713" w:rsidRPr="00A41037" w:rsidRDefault="006A1713" w:rsidP="00DB0A9D">
            <w:pPr>
              <w:pStyle w:val="TAC"/>
              <w:rPr>
                <w:ins w:id="344" w:author="Ericsson [RAN4#110bis]" w:date="2024-04-17T11:22:00Z"/>
                <w:rFonts w:cs="Arial"/>
                <w:lang w:eastAsia="zh-CN"/>
              </w:rPr>
            </w:pPr>
          </w:p>
        </w:tc>
        <w:tc>
          <w:tcPr>
            <w:tcW w:w="2225" w:type="dxa"/>
          </w:tcPr>
          <w:p w14:paraId="09C206FD" w14:textId="77777777" w:rsidR="006A1713" w:rsidRPr="00A41037" w:rsidRDefault="006A1713" w:rsidP="00DB0A9D">
            <w:pPr>
              <w:pStyle w:val="TAC"/>
              <w:rPr>
                <w:ins w:id="345" w:author="Ericsson [RAN4#110bis]" w:date="2024-04-17T11:22:00Z"/>
                <w:rFonts w:cs="Arial"/>
                <w:lang w:eastAsia="zh-CN"/>
              </w:rPr>
            </w:pPr>
            <w:ins w:id="346" w:author="Ericsson [RAN4#110bis]" w:date="2024-04-17T11:22:00Z">
              <w:r w:rsidRPr="00A41037">
                <w:rPr>
                  <w:rFonts w:cs="Arial"/>
                  <w:lang w:eastAsia="zh-CN"/>
                </w:rPr>
                <w:t>(12, 12)</w:t>
              </w:r>
            </w:ins>
          </w:p>
        </w:tc>
        <w:tc>
          <w:tcPr>
            <w:tcW w:w="2416" w:type="dxa"/>
          </w:tcPr>
          <w:p w14:paraId="7392DA38" w14:textId="77777777" w:rsidR="006A1713" w:rsidRPr="00A41037" w:rsidRDefault="006A1713" w:rsidP="00DB0A9D">
            <w:pPr>
              <w:pStyle w:val="TAC"/>
              <w:rPr>
                <w:ins w:id="347" w:author="Ericsson [RAN4#110bis]" w:date="2024-04-17T11:22:00Z"/>
                <w:rFonts w:cs="Arial"/>
                <w:lang w:eastAsia="zh-CN"/>
              </w:rPr>
            </w:pPr>
            <w:ins w:id="348" w:author="Ericsson [RAN4#110bis]" w:date="2024-04-17T11:22:00Z">
              <w:r w:rsidRPr="00A41037">
                <w:rPr>
                  <w:rFonts w:cs="Arial"/>
                  <w:lang w:eastAsia="zh-CN"/>
                </w:rPr>
                <w:t>½</w:t>
              </w:r>
            </w:ins>
          </w:p>
        </w:tc>
        <w:tc>
          <w:tcPr>
            <w:tcW w:w="2068" w:type="dxa"/>
          </w:tcPr>
          <w:p w14:paraId="63CA8D07" w14:textId="77777777" w:rsidR="006A1713" w:rsidRPr="00A41037" w:rsidRDefault="006A1713" w:rsidP="00DB0A9D">
            <w:pPr>
              <w:pStyle w:val="TAC"/>
              <w:rPr>
                <w:ins w:id="349" w:author="Ericsson [RAN4#110bis]" w:date="2024-04-17T11:22:00Z"/>
                <w:rFonts w:cs="Arial"/>
                <w:lang w:eastAsia="zh-CN"/>
              </w:rPr>
            </w:pPr>
            <w:ins w:id="350" w:author="Ericsson [RAN4#110bis]" w:date="2024-04-17T11:22:00Z">
              <w:r w:rsidRPr="00A41037">
                <w:rPr>
                  <w:rFonts w:cs="Arial"/>
                  <w:lang w:eastAsia="zh-CN"/>
                </w:rPr>
                <w:t>28</w:t>
              </w:r>
            </w:ins>
          </w:p>
        </w:tc>
      </w:tr>
      <w:tr w:rsidR="006A1713" w:rsidRPr="00A41037" w14:paraId="3C5E284D" w14:textId="77777777" w:rsidTr="00DB0A9D">
        <w:trPr>
          <w:jc w:val="center"/>
          <w:ins w:id="351" w:author="Ericsson [RAN4#110bis]" w:date="2024-04-17T11:22:00Z"/>
        </w:trPr>
        <w:tc>
          <w:tcPr>
            <w:tcW w:w="1935" w:type="dxa"/>
          </w:tcPr>
          <w:p w14:paraId="1A8F94AF" w14:textId="77777777" w:rsidR="006A1713" w:rsidRPr="00A41037" w:rsidRDefault="006A1713" w:rsidP="00DB0A9D">
            <w:pPr>
              <w:pStyle w:val="TAC"/>
              <w:rPr>
                <w:ins w:id="352" w:author="Ericsson [RAN4#110bis]" w:date="2024-04-17T11:22:00Z"/>
                <w:rFonts w:cs="Arial"/>
                <w:lang w:eastAsia="zh-CN"/>
              </w:rPr>
            </w:pPr>
            <w:ins w:id="353" w:author="Ericsson [RAN4#110bis]" w:date="2024-04-17T11:22:00Z">
              <m:oMathPara>
                <m:oMath>
                  <m:r>
                    <m:rPr>
                      <m:sty m:val="p"/>
                    </m:rPr>
                    <w:rPr>
                      <w:rFonts w:ascii="Cambria Math" w:hAnsi="Cambria Math" w:cs="Arial"/>
                      <w:lang w:eastAsia="zh-CN"/>
                    </w:rPr>
                    <m:t>RR</m:t>
                  </m:r>
                  <m:sSub>
                    <m:sSubPr>
                      <m:ctrlPr>
                        <w:rPr>
                          <w:rFonts w:ascii="Cambria Math" w:hAnsi="Cambria Math" w:cs="Arial"/>
                          <w:lang w:eastAsia="zh-CN"/>
                        </w:rPr>
                      </m:ctrlPr>
                    </m:sSubPr>
                    <m:e>
                      <m:r>
                        <m:rPr>
                          <m:sty m:val="p"/>
                        </m:rPr>
                        <w:rPr>
                          <w:rFonts w:ascii="Cambria Math" w:hAnsi="Cambria Math" w:cs="Arial"/>
                          <w:lang w:eastAsia="zh-CN"/>
                        </w:rPr>
                        <m:t>T</m:t>
                      </m:r>
                    </m:e>
                    <m:sub>
                      <m:r>
                        <m:rPr>
                          <m:sty m:val="p"/>
                        </m:rPr>
                        <w:rPr>
                          <w:rFonts w:ascii="Cambria Math" w:hAnsi="Cambria Math" w:cs="Arial"/>
                          <w:lang w:eastAsia="zh-CN"/>
                        </w:rPr>
                        <m:t>FH</m:t>
                      </m:r>
                    </m:sub>
                  </m:sSub>
                  <m:r>
                    <m:rPr>
                      <m:sty m:val="p"/>
                    </m:rPr>
                    <w:rPr>
                      <w:rFonts w:ascii="Cambria Math" w:hAnsi="Cambria Math" w:cs="Arial"/>
                      <w:lang w:eastAsia="zh-CN"/>
                    </w:rPr>
                    <m:t xml:space="preserve">&gt;6 </m:t>
                  </m:r>
                  <m:r>
                    <m:rPr>
                      <m:nor/>
                    </m:rPr>
                    <w:rPr>
                      <w:rFonts w:cs="Arial"/>
                      <w:lang w:eastAsia="zh-CN"/>
                    </w:rPr>
                    <m:t>symbols</m:t>
                  </m:r>
                </m:oMath>
              </m:oMathPara>
            </w:ins>
          </w:p>
        </w:tc>
        <w:tc>
          <w:tcPr>
            <w:tcW w:w="2225" w:type="dxa"/>
          </w:tcPr>
          <w:p w14:paraId="1147C296" w14:textId="77777777" w:rsidR="006A1713" w:rsidRPr="00A41037" w:rsidRDefault="006A1713" w:rsidP="00DB0A9D">
            <w:pPr>
              <w:pStyle w:val="TAC"/>
              <w:rPr>
                <w:ins w:id="354" w:author="Ericsson [RAN4#110bis]" w:date="2024-04-17T11:22:00Z"/>
                <w:rFonts w:cs="Arial"/>
                <w:lang w:eastAsia="zh-CN"/>
              </w:rPr>
            </w:pPr>
            <w:ins w:id="355" w:author="Ericsson [RAN4#110bis]" w:date="2024-04-17T11:22:00Z">
              <w:r w:rsidRPr="00A41037">
                <w:rPr>
                  <w:rFonts w:cs="Arial"/>
                  <w:lang w:eastAsia="zh-CN"/>
                </w:rPr>
                <w:t>Any combination</w:t>
              </w:r>
            </w:ins>
          </w:p>
        </w:tc>
        <w:tc>
          <w:tcPr>
            <w:tcW w:w="2416" w:type="dxa"/>
          </w:tcPr>
          <w:p w14:paraId="0900B323" w14:textId="77777777" w:rsidR="006A1713" w:rsidRPr="00A41037" w:rsidRDefault="006A1713" w:rsidP="00DB0A9D">
            <w:pPr>
              <w:pStyle w:val="TAC"/>
              <w:rPr>
                <w:ins w:id="356" w:author="Ericsson [RAN4#110bis]" w:date="2024-04-17T11:22:00Z"/>
                <w:rFonts w:cs="Arial"/>
                <w:lang w:eastAsia="zh-CN"/>
              </w:rPr>
            </w:pPr>
            <w:ins w:id="357" w:author="Ericsson [RAN4#110bis]" w:date="2024-04-17T11:22:00Z">
              <w:r w:rsidRPr="00A41037">
                <w:rPr>
                  <w:rFonts w:cs="Arial"/>
                  <w:lang w:eastAsia="zh-CN"/>
                </w:rPr>
                <w:t>½</w:t>
              </w:r>
            </w:ins>
          </w:p>
        </w:tc>
        <w:tc>
          <w:tcPr>
            <w:tcW w:w="2068" w:type="dxa"/>
          </w:tcPr>
          <w:p w14:paraId="7AE4F37E" w14:textId="77777777" w:rsidR="006A1713" w:rsidRPr="00A41037" w:rsidRDefault="006A1713" w:rsidP="00DB0A9D">
            <w:pPr>
              <w:pStyle w:val="TAC"/>
              <w:rPr>
                <w:ins w:id="358" w:author="Ericsson [RAN4#110bis]" w:date="2024-04-17T11:22:00Z"/>
                <w:rFonts w:cs="Arial"/>
                <w:lang w:eastAsia="zh-CN"/>
              </w:rPr>
            </w:pPr>
            <w:ins w:id="359" w:author="Ericsson [RAN4#110bis]" w:date="2024-04-17T11:22:00Z">
              <w:r w:rsidRPr="00A41037">
                <w:rPr>
                  <w:rFonts w:cs="Arial"/>
                  <w:lang w:eastAsia="zh-CN"/>
                </w:rPr>
                <w:t>28</w:t>
              </w:r>
            </w:ins>
          </w:p>
        </w:tc>
      </w:tr>
    </w:tbl>
    <w:p w14:paraId="033CF1A9" w14:textId="77777777" w:rsidR="006A1713" w:rsidRDefault="006A1713" w:rsidP="006A1713">
      <w:pPr>
        <w:rPr>
          <w:ins w:id="360" w:author="Ericsson [RAN4#110bis]" w:date="2024-04-17T11:22:00Z"/>
          <w:lang w:eastAsia="zh-CN"/>
        </w:rPr>
      </w:pPr>
    </w:p>
    <w:p w14:paraId="540F9225" w14:textId="77777777" w:rsidR="006A1713" w:rsidRPr="00C64794" w:rsidRDefault="006A1713" w:rsidP="006A1713">
      <w:pPr>
        <w:spacing w:before="120" w:after="120"/>
        <w:rPr>
          <w:ins w:id="361" w:author="Ericsson [RAN4#110bis]" w:date="2024-04-17T11:22:00Z"/>
          <w:lang w:eastAsia="zh-CN"/>
        </w:rPr>
      </w:pPr>
      <w:ins w:id="362" w:author="Ericsson [RAN4#110bis]" w:date="2024-04-17T11:22:00Z">
        <w:r w:rsidRPr="00C64794">
          <w:rPr>
            <w:lang w:eastAsia="zh-CN"/>
          </w:rPr>
          <w:t xml:space="preserve">The number of hops within a single </w:t>
        </w:r>
        <w:r>
          <w:rPr>
            <w:lang w:eastAsia="zh-CN"/>
          </w:rPr>
          <w:t>time window</w:t>
        </w:r>
        <w:r w:rsidRPr="00C64794">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ins>
    </w:p>
    <w:p w14:paraId="746686A8" w14:textId="77777777" w:rsidR="006A1713" w:rsidRPr="00C64794" w:rsidRDefault="00793E35" w:rsidP="006A1713">
      <w:pPr>
        <w:pStyle w:val="EQ"/>
        <w:rPr>
          <w:ins w:id="363" w:author="Ericsson [RAN4#110bis]" w:date="2024-04-17T11:22:00Z"/>
          <w:lang w:val="en-US" w:eastAsia="zh-CN"/>
        </w:rPr>
      </w:pPr>
      <m:oMathPara>
        <m:oMath>
          <m:sSub>
            <m:sSubPr>
              <m:ctrlPr>
                <w:ins w:id="364" w:author="Ericsson [RAN4#110bis]" w:date="2024-04-17T11:22:00Z">
                  <w:rPr>
                    <w:rFonts w:ascii="Cambria Math" w:hAnsi="Cambria Math"/>
                    <w:lang w:val="en-US" w:eastAsia="zh-CN"/>
                  </w:rPr>
                </w:ins>
              </m:ctrlPr>
            </m:sSubPr>
            <m:e>
              <w:ins w:id="365" w:author="Ericsson [RAN4#110bis]" w:date="2024-04-17T11:22:00Z">
                <m:r>
                  <w:rPr>
                    <w:rFonts w:ascii="Cambria Math" w:hAnsi="Cambria Math"/>
                    <w:lang w:val="en-US" w:eastAsia="zh-CN"/>
                  </w:rPr>
                  <m:t>N</m:t>
                </m:r>
              </w:ins>
            </m:e>
            <m:sub>
              <w:ins w:id="366" w:author="Ericsson [RAN4#110bis]" w:date="2024-04-17T11:22:00Z">
                <m:r>
                  <w:rPr>
                    <w:rFonts w:ascii="Cambria Math" w:hAnsi="Cambria Math"/>
                    <w:lang w:val="en-US" w:eastAsia="zh-CN"/>
                  </w:rPr>
                  <m:t>hop</m:t>
                </m:r>
              </w:ins>
            </m:sub>
          </m:sSub>
          <w:ins w:id="367" w:author="Ericsson [RAN4#110bis]" w:date="2024-04-17T11:22:00Z">
            <m:r>
              <m:rPr>
                <m:sty m:val="p"/>
              </m:rPr>
              <w:rPr>
                <w:rFonts w:ascii="Cambria Math" w:hAnsi="Cambria Math"/>
                <w:lang w:val="en-US" w:eastAsia="zh-CN"/>
              </w:rPr>
              <m:t>=</m:t>
            </m:r>
            <m:r>
              <w:rPr>
                <w:rFonts w:ascii="Cambria Math" w:hAnsi="Cambria Math"/>
                <w:lang w:val="en-US" w:eastAsia="zh-CN"/>
              </w:rPr>
              <m:t>min</m:t>
            </m:r>
          </w:ins>
          <m:d>
            <m:dPr>
              <m:ctrlPr>
                <w:ins w:id="368" w:author="Ericsson [RAN4#110bis]" w:date="2024-04-17T11:22:00Z">
                  <w:rPr>
                    <w:rFonts w:ascii="Cambria Math" w:hAnsi="Cambria Math"/>
                    <w:lang w:val="en-US" w:eastAsia="zh-CN"/>
                  </w:rPr>
                </w:ins>
              </m:ctrlPr>
            </m:dPr>
            <m:e>
              <m:sSub>
                <m:sSubPr>
                  <m:ctrlPr>
                    <w:ins w:id="369" w:author="Ericsson [RAN4#110bis]" w:date="2024-04-17T11:22:00Z">
                      <w:rPr>
                        <w:rFonts w:ascii="Cambria Math" w:hAnsi="Cambria Math"/>
                        <w:lang w:eastAsia="zh-CN"/>
                      </w:rPr>
                    </w:ins>
                  </m:ctrlPr>
                </m:sSubPr>
                <m:e>
                  <w:ins w:id="370" w:author="Ericsson [RAN4#110bis]" w:date="2024-04-17T11:22:00Z">
                    <m:r>
                      <w:rPr>
                        <w:rFonts w:ascii="Cambria Math" w:hAnsi="Cambria Math"/>
                        <w:lang w:eastAsia="zh-CN"/>
                      </w:rPr>
                      <m:t>N</m:t>
                    </m:r>
                  </w:ins>
                </m:e>
                <m:sub>
                  <w:ins w:id="371" w:author="Ericsson [RAN4#110bis]" w:date="2024-04-17T11:22:00Z">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w:ins>
                </m:sub>
              </m:sSub>
              <w:ins w:id="372" w:author="Ericsson [RAN4#110bis]" w:date="2024-04-17T11:22:00Z">
                <m:r>
                  <m:rPr>
                    <m:sty m:val="p"/>
                  </m:rPr>
                  <w:rPr>
                    <w:rFonts w:ascii="Cambria Math" w:hAnsi="Cambria Math"/>
                    <w:lang w:val="en-US" w:eastAsia="zh-CN"/>
                  </w:rPr>
                  <m:t>,</m:t>
                </m:r>
              </w:ins>
              <m:sSub>
                <m:sSubPr>
                  <m:ctrlPr>
                    <w:ins w:id="373" w:author="Ericsson [RAN4#110bis]" w:date="2024-04-17T11:22:00Z">
                      <w:rPr>
                        <w:rFonts w:ascii="Cambria Math" w:hAnsi="Cambria Math"/>
                        <w:lang w:val="en-US" w:eastAsia="zh-CN"/>
                      </w:rPr>
                    </w:ins>
                  </m:ctrlPr>
                </m:sSubPr>
                <m:e>
                  <w:ins w:id="374" w:author="Ericsson [RAN4#110bis]" w:date="2024-04-17T11:22:00Z">
                    <m:r>
                      <w:rPr>
                        <w:rFonts w:ascii="Cambria Math" w:hAnsi="Cambria Math"/>
                        <w:lang w:val="en-US" w:eastAsia="zh-CN"/>
                      </w:rPr>
                      <m:t>N</m:t>
                    </m:r>
                  </w:ins>
                </m:e>
                <m:sub>
                  <w:ins w:id="375" w:author="Ericsson [RAN4#110bis]" w:date="2024-04-17T11:22:00Z">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w:ins>
                </m:sub>
              </m:sSub>
            </m:e>
          </m:d>
        </m:oMath>
      </m:oMathPara>
    </w:p>
    <w:p w14:paraId="1C48DD7C" w14:textId="77777777" w:rsidR="006A1713" w:rsidRPr="00C64794" w:rsidRDefault="006A1713" w:rsidP="006A1713">
      <w:pPr>
        <w:pStyle w:val="B20"/>
        <w:ind w:left="0" w:firstLine="0"/>
        <w:rPr>
          <w:ins w:id="376" w:author="Ericsson [RAN4#110bis]" w:date="2024-04-17T11:22:00Z"/>
          <w:lang w:eastAsia="zh-CN"/>
        </w:rPr>
      </w:pPr>
      <w:proofErr w:type="gramStart"/>
      <w:ins w:id="377" w:author="Ericsson [RAN4#110bis]" w:date="2024-04-17T11:22:00Z">
        <w:r w:rsidRPr="00C64794">
          <w:rPr>
            <w:rFonts w:hint="eastAsia"/>
            <w:lang w:eastAsia="zh-CN"/>
          </w:rPr>
          <w:t>w</w:t>
        </w:r>
        <w:r w:rsidRPr="00C64794">
          <w:rPr>
            <w:lang w:eastAsia="zh-CN"/>
          </w:rPr>
          <w:t>here</w:t>
        </w:r>
        <w:proofErr w:type="gramEnd"/>
        <w:r w:rsidRPr="00C64794">
          <w:rPr>
            <w:lang w:eastAsia="zh-CN"/>
          </w:rPr>
          <w:t xml:space="preserve"> </w:t>
        </w:r>
      </w:ins>
    </w:p>
    <w:p w14:paraId="32659AAA" w14:textId="77777777" w:rsidR="006A1713" w:rsidRDefault="006A1713" w:rsidP="006A1713">
      <w:pPr>
        <w:pStyle w:val="B10"/>
        <w:rPr>
          <w:ins w:id="378" w:author="Ericsson [RAN4#110bis]" w:date="2024-04-17T11:22:00Z"/>
          <w:lang w:eastAsia="zh-CN"/>
        </w:rPr>
      </w:pPr>
      <w:ins w:id="379" w:author="Ericsson [RAN4#110bis]" w:date="2024-04-17T11:22:00Z">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w:t>
        </w:r>
        <w:proofErr w:type="spellStart"/>
        <w:r w:rsidRPr="00554884">
          <w:rPr>
            <w:lang w:eastAsia="zh-CN"/>
          </w:rPr>
          <w:t>signaled</w:t>
        </w:r>
        <w:proofErr w:type="spellEnd"/>
        <w:r w:rsidRPr="00554884">
          <w:rPr>
            <w:lang w:eastAsia="zh-CN"/>
          </w:rPr>
          <w:t xml:space="preserve"> </w:t>
        </w:r>
      </w:ins>
      <w:ins w:id="380" w:author="Ericsson [RAN4#110bis]" w:date="2024-04-17T15:25:00Z">
        <w:r>
          <w:rPr>
            <w:szCs w:val="24"/>
            <w:lang w:eastAsia="zh-CN"/>
          </w:rPr>
          <w:t xml:space="preserve">UE via </w:t>
        </w:r>
        <w:r w:rsidRPr="005B3B20">
          <w:rPr>
            <w:i/>
            <w:iCs/>
            <w:szCs w:val="24"/>
            <w:lang w:eastAsia="zh-CN"/>
          </w:rPr>
          <w:t>dl-PRS-</w:t>
        </w:r>
        <w:proofErr w:type="spellStart"/>
        <w:r w:rsidRPr="005B3B20">
          <w:rPr>
            <w:i/>
            <w:iCs/>
            <w:szCs w:val="24"/>
            <w:lang w:eastAsia="zh-CN"/>
          </w:rPr>
          <w:t>MeasurementWithRxFH</w:t>
        </w:r>
        <w:proofErr w:type="spellEnd"/>
        <w:r w:rsidRPr="005B3B20">
          <w:rPr>
            <w:i/>
            <w:iCs/>
            <w:szCs w:val="24"/>
            <w:lang w:eastAsia="zh-CN"/>
          </w:rPr>
          <w:t>-RRC-</w:t>
        </w:r>
      </w:ins>
      <w:ins w:id="381" w:author="Ericsson [RAN4#110bis]" w:date="2024-04-18T18:44:00Z">
        <w:r>
          <w:rPr>
            <w:i/>
            <w:iCs/>
            <w:szCs w:val="24"/>
            <w:lang w:eastAsia="zh-CN"/>
          </w:rPr>
          <w:t>Connected</w:t>
        </w:r>
      </w:ins>
      <w:ins w:id="382" w:author="Ericsson [RAN4#110bis]" w:date="2024-04-17T15:25:00Z">
        <w:r>
          <w:rPr>
            <w:i/>
            <w:iCs/>
            <w:szCs w:val="24"/>
            <w:lang w:eastAsia="zh-CN"/>
          </w:rPr>
          <w:t>,</w:t>
        </w:r>
      </w:ins>
    </w:p>
    <w:p w14:paraId="7EEB4392" w14:textId="77777777" w:rsidR="006A1713" w:rsidRDefault="006A1713" w:rsidP="006A1713">
      <w:pPr>
        <w:pStyle w:val="B10"/>
        <w:rPr>
          <w:ins w:id="383" w:author="Ericsson [RAN4#110bis]" w:date="2024-04-17T11:22:00Z"/>
          <w:lang w:eastAsia="zh-CN"/>
        </w:rPr>
      </w:pPr>
      <w:ins w:id="384" w:author="Ericsson [RAN4#110bis]" w:date="2024-04-17T11:22:00Z">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w:t>
        </w:r>
        <w:r>
          <w:rPr>
            <w:lang w:eastAsia="zh-CN"/>
          </w:rPr>
          <w:t xml:space="preserve">single time window, </w:t>
        </w:r>
      </w:ins>
    </w:p>
    <w:p w14:paraId="228C33BF" w14:textId="77777777" w:rsidR="006A1713" w:rsidRDefault="006A1713" w:rsidP="006A1713">
      <w:pPr>
        <w:pStyle w:val="B20"/>
        <w:rPr>
          <w:ins w:id="385" w:author="Ericsson [RAN4#110bis]" w:date="2024-04-17T11:22:00Z"/>
          <w:lang w:eastAsia="zh-CN"/>
        </w:rPr>
      </w:pPr>
      <w:ins w:id="386" w:author="Ericsson [RAN4#110bis]" w:date="2024-04-17T11:22: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ins>
    </w:p>
    <w:p w14:paraId="77A9FC07" w14:textId="77777777" w:rsidR="006A1713" w:rsidRDefault="006A1713" w:rsidP="006A1713">
      <w:pPr>
        <w:pStyle w:val="B20"/>
        <w:rPr>
          <w:ins w:id="387" w:author="Ericsson [RAN4#110bis]" w:date="2024-04-17T11:22:00Z"/>
          <w:lang w:eastAsia="zh-CN"/>
        </w:rPr>
      </w:pPr>
      <w:ins w:id="388" w:author="Ericsson [RAN4#110bis]" w:date="2024-04-17T11:22: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ins>
    </w:p>
    <w:p w14:paraId="4F3689FC" w14:textId="77777777" w:rsidR="006A1713" w:rsidRDefault="006A1713" w:rsidP="006A1713">
      <w:pPr>
        <w:pStyle w:val="B20"/>
        <w:rPr>
          <w:ins w:id="389" w:author="Ericsson [RAN4#110bis]" w:date="2024-04-17T11:22:00Z"/>
          <w:lang w:eastAsia="zh-CN"/>
        </w:rPr>
      </w:pPr>
      <w:ins w:id="390" w:author="Ericsson [RAN4#110bis]" w:date="2024-04-17T11:22: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ins>
    </w:p>
    <w:p w14:paraId="7A586288" w14:textId="77777777" w:rsidR="006A1713" w:rsidRPr="005102DE" w:rsidRDefault="006A1713" w:rsidP="006A1713">
      <w:pPr>
        <w:pStyle w:val="B20"/>
        <w:rPr>
          <w:ins w:id="391" w:author="Ericsson [RAN4#110bis]" w:date="2024-04-17T11:22:00Z"/>
          <w:lang w:eastAsia="zh-CN"/>
        </w:rPr>
      </w:pPr>
      <w:ins w:id="392" w:author="Ericsson [RAN4#110bis]" w:date="2024-04-17T11:22:00Z">
        <w:r w:rsidRPr="002D0740">
          <w:rPr>
            <w:lang w:eastAsia="zh-CN"/>
          </w:rPr>
          <w:t>-</w:t>
        </w:r>
        <w:r w:rsidRPr="002D0740">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ins>
    </w:p>
    <w:p w14:paraId="2BC90161" w14:textId="77777777" w:rsidR="006A1713" w:rsidRDefault="006A1713" w:rsidP="006A1713">
      <w:pPr>
        <w:pStyle w:val="B20"/>
        <w:rPr>
          <w:ins w:id="393" w:author="Ericsson [RAN4#110bis]" w:date="2024-04-17T11:22:00Z"/>
          <w:lang w:eastAsia="zh-CN"/>
        </w:rPr>
      </w:pPr>
      <w:ins w:id="394" w:author="Ericsson [RAN4#110bis]" w:date="2024-04-17T11:22:00Z">
        <w:r w:rsidRPr="002D0740">
          <w:rPr>
            <w:lang w:eastAsia="zh-CN"/>
          </w:rPr>
          <w:t>-</w:t>
        </w:r>
        <w:r w:rsidRPr="002D0740">
          <w:rPr>
            <w:lang w:eastAsia="zh-CN"/>
          </w:rPr>
          <w:tab/>
        </w:r>
        <w:r>
          <w:rPr>
            <w:lang w:eastAsia="zh-CN"/>
          </w:rPr>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is the number of PRS repetitions within a single time window</w:t>
        </w:r>
        <w:r w:rsidRPr="00A44C01">
          <w:rPr>
            <w:lang w:eastAsia="zh-CN"/>
          </w:rPr>
          <w:t xml:space="preserve"> </w:t>
        </w:r>
        <w:r w:rsidRPr="00DD54F8">
          <w:rPr>
            <w:lang w:eastAsia="zh-CN"/>
          </w:rPr>
          <w:t>excluding the retuning times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sidRPr="008C2CCC">
          <w:rPr>
            <w:i/>
            <w:iCs/>
            <w:lang w:eastAsia="zh-CN"/>
          </w:rPr>
          <w:t>dl-PRS-</w:t>
        </w:r>
        <w:proofErr w:type="spellStart"/>
        <w:r w:rsidRPr="008C2CCC">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w:t>
        </w:r>
        <w:r w:rsidRPr="00DD54F8">
          <w:rPr>
            <w:lang w:eastAsia="zh-CN"/>
          </w:rPr>
          <w:t>pplicable number of hops per slot</w:t>
        </w:r>
        <w:r>
          <w:rPr>
            <w:lang w:eastAsia="zh-CN"/>
          </w:rPr>
          <w:t xml:space="preserve"> as defined in Table 5</w:t>
        </w:r>
        <w:r w:rsidRPr="008C2CCC">
          <w:rPr>
            <w:lang w:eastAsia="zh-CN"/>
          </w:rPr>
          <w:t>.6</w:t>
        </w:r>
        <w:r>
          <w:rPr>
            <w:lang w:eastAsia="zh-CN"/>
          </w:rPr>
          <w:t>A</w:t>
        </w:r>
        <w:r w:rsidRPr="008C2CCC">
          <w:rPr>
            <w:lang w:eastAsia="zh-CN"/>
          </w:rPr>
          <w:t>.</w:t>
        </w:r>
      </w:ins>
      <w:ins w:id="395" w:author="Ericsson [RAN4#110bis]" w:date="2024-04-17T11:23:00Z">
        <w:r>
          <w:rPr>
            <w:lang w:eastAsia="zh-CN"/>
          </w:rPr>
          <w:t>6</w:t>
        </w:r>
      </w:ins>
      <w:ins w:id="396" w:author="Ericsson [RAN4#110bis]" w:date="2024-04-17T11:22:00Z">
        <w:r w:rsidRPr="008C2CCC">
          <w:rPr>
            <w:lang w:eastAsia="zh-CN"/>
          </w:rPr>
          <w:t>.6-1</w:t>
        </w:r>
        <w:r>
          <w:rPr>
            <w:lang w:eastAsia="zh-CN"/>
          </w:rPr>
          <w:t>.</w:t>
        </w:r>
      </w:ins>
    </w:p>
    <w:p w14:paraId="2188B5FF" w14:textId="0D253D0E" w:rsidR="00EE2F42" w:rsidRPr="005B2008" w:rsidRDefault="006A1713" w:rsidP="0020646A">
      <w:pPr>
        <w:rPr>
          <w:b/>
          <w:bCs/>
          <w:color w:val="FF0000"/>
          <w:lang w:eastAsia="zh-CN"/>
        </w:rPr>
      </w:pPr>
      <w:ins w:id="397" w:author="Ericsson [RAN4#110bis]" w:date="2024-04-17T11:22: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e>
          </m:d>
        </m:oMath>
        <w:r w:rsidRPr="00F218EC">
          <w:rPr>
            <w:lang w:eastAsia="zh-CN"/>
          </w:rPr>
          <w:t xml:space="preserve"> within a </w:t>
        </w:r>
        <w:r>
          <w:rPr>
            <w:lang w:eastAsia="zh-CN"/>
          </w:rPr>
          <w:t>time window</w:t>
        </w:r>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e>
          </m:d>
        </m:oMath>
        <w:r>
          <w:rPr>
            <w:lang w:eastAsia="zh-CN"/>
          </w:rPr>
          <w:t>, otherwise</w:t>
        </w:r>
        <w:r w:rsidRPr="00F218EC">
          <w:rPr>
            <w:lang w:eastAsia="zh-CN"/>
          </w:rPr>
          <w:t xml:space="preserve"> the measurement period can be longer</w:t>
        </w:r>
        <w:r>
          <w:rPr>
            <w:lang w:eastAsia="zh-CN"/>
          </w:rPr>
          <w:t>.</w:t>
        </w:r>
      </w:ins>
    </w:p>
    <w:p w14:paraId="0A15C4C8" w14:textId="6ECF68AA" w:rsidR="004A5BAE" w:rsidRDefault="004A5BAE" w:rsidP="004A5BAE">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9B0EA8">
        <w:rPr>
          <w:rFonts w:eastAsia="宋体" w:hint="eastAsia"/>
        </w:rPr>
        <w:t>1</w:t>
      </w:r>
      <w:r w:rsidRPr="0007115E">
        <w:rPr>
          <w:rFonts w:hint="eastAsia"/>
        </w:rPr>
        <w:t>&gt;</w:t>
      </w:r>
    </w:p>
    <w:p w14:paraId="18FBAC82" w14:textId="261E430A" w:rsidR="004A5BAE" w:rsidRPr="004A5BAE" w:rsidRDefault="004A5BAE">
      <w:pPr>
        <w:rPr>
          <w:noProof/>
          <w:lang w:eastAsia="zh-CN"/>
        </w:rPr>
      </w:pPr>
    </w:p>
    <w:sectPr w:rsidR="004A5BAE" w:rsidRPr="004A5B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CA086" w14:textId="77777777" w:rsidR="00793E35" w:rsidRDefault="00793E35">
      <w:r>
        <w:separator/>
      </w:r>
    </w:p>
  </w:endnote>
  <w:endnote w:type="continuationSeparator" w:id="0">
    <w:p w14:paraId="2B7FBE23" w14:textId="77777777" w:rsidR="00793E35" w:rsidRDefault="0079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236BB" w14:textId="77777777" w:rsidR="00793E35" w:rsidRDefault="00793E35">
      <w:r>
        <w:separator/>
      </w:r>
    </w:p>
  </w:footnote>
  <w:footnote w:type="continuationSeparator" w:id="0">
    <w:p w14:paraId="0E0127F4" w14:textId="77777777" w:rsidR="00793E35" w:rsidRDefault="00793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3"/>
  </w:num>
  <w:num w:numId="16">
    <w:abstractNumId w:val="9"/>
  </w:num>
  <w:num w:numId="17">
    <w:abstractNumId w:val="11"/>
  </w:num>
  <w:num w:numId="18">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5D25"/>
    <w:rsid w:val="00005EE8"/>
    <w:rsid w:val="00006B72"/>
    <w:rsid w:val="00006F21"/>
    <w:rsid w:val="00007EBC"/>
    <w:rsid w:val="00010A76"/>
    <w:rsid w:val="00012701"/>
    <w:rsid w:val="00020A02"/>
    <w:rsid w:val="00021BBD"/>
    <w:rsid w:val="00022E4A"/>
    <w:rsid w:val="00023371"/>
    <w:rsid w:val="0002463D"/>
    <w:rsid w:val="00024C0A"/>
    <w:rsid w:val="00027688"/>
    <w:rsid w:val="00031C83"/>
    <w:rsid w:val="00033AF6"/>
    <w:rsid w:val="00033C90"/>
    <w:rsid w:val="00033F52"/>
    <w:rsid w:val="00037530"/>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0877"/>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2F41"/>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57A8"/>
    <w:rsid w:val="001A73DD"/>
    <w:rsid w:val="001A760E"/>
    <w:rsid w:val="001A7B60"/>
    <w:rsid w:val="001B3FAC"/>
    <w:rsid w:val="001B5108"/>
    <w:rsid w:val="001B52F0"/>
    <w:rsid w:val="001B627E"/>
    <w:rsid w:val="001B7A65"/>
    <w:rsid w:val="001C21F9"/>
    <w:rsid w:val="001D25BD"/>
    <w:rsid w:val="001D6312"/>
    <w:rsid w:val="001E10CD"/>
    <w:rsid w:val="001E3841"/>
    <w:rsid w:val="001E41F3"/>
    <w:rsid w:val="001E4A25"/>
    <w:rsid w:val="001E60F0"/>
    <w:rsid w:val="001E6608"/>
    <w:rsid w:val="001E6D41"/>
    <w:rsid w:val="001E7408"/>
    <w:rsid w:val="001F1891"/>
    <w:rsid w:val="001F25DC"/>
    <w:rsid w:val="001F38E7"/>
    <w:rsid w:val="00203138"/>
    <w:rsid w:val="0020406B"/>
    <w:rsid w:val="002043AB"/>
    <w:rsid w:val="0020646A"/>
    <w:rsid w:val="002065D7"/>
    <w:rsid w:val="00207227"/>
    <w:rsid w:val="00207D72"/>
    <w:rsid w:val="00211737"/>
    <w:rsid w:val="00212ADC"/>
    <w:rsid w:val="00212BF6"/>
    <w:rsid w:val="00216695"/>
    <w:rsid w:val="0021796A"/>
    <w:rsid w:val="00223412"/>
    <w:rsid w:val="00225506"/>
    <w:rsid w:val="00226AB4"/>
    <w:rsid w:val="0023176B"/>
    <w:rsid w:val="0023270A"/>
    <w:rsid w:val="00232865"/>
    <w:rsid w:val="00234147"/>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FEB"/>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F7"/>
    <w:rsid w:val="002B4CDE"/>
    <w:rsid w:val="002B5741"/>
    <w:rsid w:val="002B5A66"/>
    <w:rsid w:val="002B79EB"/>
    <w:rsid w:val="002C1069"/>
    <w:rsid w:val="002C3276"/>
    <w:rsid w:val="002C66BA"/>
    <w:rsid w:val="002C7130"/>
    <w:rsid w:val="002C7E1D"/>
    <w:rsid w:val="002D089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0358"/>
    <w:rsid w:val="00305409"/>
    <w:rsid w:val="0031046F"/>
    <w:rsid w:val="00314879"/>
    <w:rsid w:val="00322E26"/>
    <w:rsid w:val="00323AAF"/>
    <w:rsid w:val="003249D8"/>
    <w:rsid w:val="0032799F"/>
    <w:rsid w:val="00327D5E"/>
    <w:rsid w:val="003358BF"/>
    <w:rsid w:val="0033630B"/>
    <w:rsid w:val="00337761"/>
    <w:rsid w:val="00342E45"/>
    <w:rsid w:val="00342F46"/>
    <w:rsid w:val="003440DC"/>
    <w:rsid w:val="00345912"/>
    <w:rsid w:val="003461B6"/>
    <w:rsid w:val="003524B1"/>
    <w:rsid w:val="003528E4"/>
    <w:rsid w:val="00352B24"/>
    <w:rsid w:val="003544ED"/>
    <w:rsid w:val="00354756"/>
    <w:rsid w:val="003551F1"/>
    <w:rsid w:val="00355900"/>
    <w:rsid w:val="003579FD"/>
    <w:rsid w:val="003609EF"/>
    <w:rsid w:val="0036231A"/>
    <w:rsid w:val="00363376"/>
    <w:rsid w:val="00364E43"/>
    <w:rsid w:val="00370171"/>
    <w:rsid w:val="00371DDF"/>
    <w:rsid w:val="003732B6"/>
    <w:rsid w:val="00373F55"/>
    <w:rsid w:val="00374DD4"/>
    <w:rsid w:val="00375B79"/>
    <w:rsid w:val="00376DA7"/>
    <w:rsid w:val="003779B8"/>
    <w:rsid w:val="00381FA2"/>
    <w:rsid w:val="003830FD"/>
    <w:rsid w:val="00383C0E"/>
    <w:rsid w:val="003840C6"/>
    <w:rsid w:val="00384218"/>
    <w:rsid w:val="00390107"/>
    <w:rsid w:val="0039211F"/>
    <w:rsid w:val="00392555"/>
    <w:rsid w:val="00392A87"/>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1AD3"/>
    <w:rsid w:val="003E56CF"/>
    <w:rsid w:val="003E62A8"/>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96924"/>
    <w:rsid w:val="004A0B3A"/>
    <w:rsid w:val="004A3847"/>
    <w:rsid w:val="004A59A3"/>
    <w:rsid w:val="004A5BAE"/>
    <w:rsid w:val="004B02E6"/>
    <w:rsid w:val="004B047E"/>
    <w:rsid w:val="004B4EB3"/>
    <w:rsid w:val="004B6BF4"/>
    <w:rsid w:val="004B6EFF"/>
    <w:rsid w:val="004B75B7"/>
    <w:rsid w:val="004B762E"/>
    <w:rsid w:val="004B7923"/>
    <w:rsid w:val="004C1341"/>
    <w:rsid w:val="004C71A9"/>
    <w:rsid w:val="004D012B"/>
    <w:rsid w:val="004D193B"/>
    <w:rsid w:val="004D5A1D"/>
    <w:rsid w:val="004E018E"/>
    <w:rsid w:val="004E0F73"/>
    <w:rsid w:val="004E1892"/>
    <w:rsid w:val="004E228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405F"/>
    <w:rsid w:val="005760E4"/>
    <w:rsid w:val="00576457"/>
    <w:rsid w:val="00577A16"/>
    <w:rsid w:val="00577EA2"/>
    <w:rsid w:val="00580411"/>
    <w:rsid w:val="00581128"/>
    <w:rsid w:val="0058632E"/>
    <w:rsid w:val="005865FD"/>
    <w:rsid w:val="00586B86"/>
    <w:rsid w:val="00592D74"/>
    <w:rsid w:val="00593274"/>
    <w:rsid w:val="005945A1"/>
    <w:rsid w:val="005962A2"/>
    <w:rsid w:val="00597434"/>
    <w:rsid w:val="005A0341"/>
    <w:rsid w:val="005A08E0"/>
    <w:rsid w:val="005A097F"/>
    <w:rsid w:val="005A1338"/>
    <w:rsid w:val="005A1D61"/>
    <w:rsid w:val="005A336B"/>
    <w:rsid w:val="005A3944"/>
    <w:rsid w:val="005A3E44"/>
    <w:rsid w:val="005A4F8F"/>
    <w:rsid w:val="005B00DD"/>
    <w:rsid w:val="005B16AF"/>
    <w:rsid w:val="005B1BFA"/>
    <w:rsid w:val="005B2008"/>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01C9"/>
    <w:rsid w:val="005E246D"/>
    <w:rsid w:val="005E2C44"/>
    <w:rsid w:val="005E5FC1"/>
    <w:rsid w:val="005F0E8A"/>
    <w:rsid w:val="005F0F73"/>
    <w:rsid w:val="005F359B"/>
    <w:rsid w:val="005F72F7"/>
    <w:rsid w:val="006009A5"/>
    <w:rsid w:val="00604368"/>
    <w:rsid w:val="00610F38"/>
    <w:rsid w:val="0061472C"/>
    <w:rsid w:val="006167F4"/>
    <w:rsid w:val="00617017"/>
    <w:rsid w:val="00621188"/>
    <w:rsid w:val="00622842"/>
    <w:rsid w:val="00623AF7"/>
    <w:rsid w:val="006254F9"/>
    <w:rsid w:val="006257ED"/>
    <w:rsid w:val="0062584F"/>
    <w:rsid w:val="00626758"/>
    <w:rsid w:val="0062737B"/>
    <w:rsid w:val="0063288F"/>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502"/>
    <w:rsid w:val="006773F6"/>
    <w:rsid w:val="006813C3"/>
    <w:rsid w:val="00681C3D"/>
    <w:rsid w:val="00682EDE"/>
    <w:rsid w:val="00684064"/>
    <w:rsid w:val="00685027"/>
    <w:rsid w:val="006864BD"/>
    <w:rsid w:val="00691287"/>
    <w:rsid w:val="00694269"/>
    <w:rsid w:val="00695808"/>
    <w:rsid w:val="006A044F"/>
    <w:rsid w:val="006A1713"/>
    <w:rsid w:val="006A2D9E"/>
    <w:rsid w:val="006A522F"/>
    <w:rsid w:val="006B050B"/>
    <w:rsid w:val="006B246E"/>
    <w:rsid w:val="006B31B2"/>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3531"/>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313AB"/>
    <w:rsid w:val="00734BC6"/>
    <w:rsid w:val="00735DA7"/>
    <w:rsid w:val="00736388"/>
    <w:rsid w:val="0073679D"/>
    <w:rsid w:val="00737B81"/>
    <w:rsid w:val="00740D62"/>
    <w:rsid w:val="00740F23"/>
    <w:rsid w:val="007416B6"/>
    <w:rsid w:val="0074266A"/>
    <w:rsid w:val="007426A5"/>
    <w:rsid w:val="007436A6"/>
    <w:rsid w:val="00743B25"/>
    <w:rsid w:val="00744C12"/>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FE2"/>
    <w:rsid w:val="00780301"/>
    <w:rsid w:val="007848C6"/>
    <w:rsid w:val="007856F0"/>
    <w:rsid w:val="00792342"/>
    <w:rsid w:val="00793E35"/>
    <w:rsid w:val="00793F79"/>
    <w:rsid w:val="007977A8"/>
    <w:rsid w:val="00797F9A"/>
    <w:rsid w:val="007A0036"/>
    <w:rsid w:val="007A10C1"/>
    <w:rsid w:val="007A1D33"/>
    <w:rsid w:val="007A4F67"/>
    <w:rsid w:val="007A6466"/>
    <w:rsid w:val="007B2559"/>
    <w:rsid w:val="007B2DD5"/>
    <w:rsid w:val="007B512A"/>
    <w:rsid w:val="007B7889"/>
    <w:rsid w:val="007B7DCB"/>
    <w:rsid w:val="007C2097"/>
    <w:rsid w:val="007C4CA3"/>
    <w:rsid w:val="007D1892"/>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67CEA"/>
    <w:rsid w:val="00870EE7"/>
    <w:rsid w:val="00874B86"/>
    <w:rsid w:val="0087691D"/>
    <w:rsid w:val="008778BF"/>
    <w:rsid w:val="00877F31"/>
    <w:rsid w:val="00881F3F"/>
    <w:rsid w:val="008836CC"/>
    <w:rsid w:val="00884FDD"/>
    <w:rsid w:val="008863B9"/>
    <w:rsid w:val="00886554"/>
    <w:rsid w:val="008909E8"/>
    <w:rsid w:val="008922F0"/>
    <w:rsid w:val="00896A8F"/>
    <w:rsid w:val="008A36FC"/>
    <w:rsid w:val="008A45A6"/>
    <w:rsid w:val="008A5A14"/>
    <w:rsid w:val="008B1353"/>
    <w:rsid w:val="008B1748"/>
    <w:rsid w:val="008B1B92"/>
    <w:rsid w:val="008B1C6B"/>
    <w:rsid w:val="008B3A9C"/>
    <w:rsid w:val="008B3F86"/>
    <w:rsid w:val="008B65C7"/>
    <w:rsid w:val="008C1749"/>
    <w:rsid w:val="008C30BC"/>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20C2"/>
    <w:rsid w:val="00904A9D"/>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2941"/>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0EA8"/>
    <w:rsid w:val="009B119D"/>
    <w:rsid w:val="009B42CB"/>
    <w:rsid w:val="009B6289"/>
    <w:rsid w:val="009D3225"/>
    <w:rsid w:val="009D715F"/>
    <w:rsid w:val="009E1613"/>
    <w:rsid w:val="009E1BCF"/>
    <w:rsid w:val="009E1C18"/>
    <w:rsid w:val="009E3297"/>
    <w:rsid w:val="009F0115"/>
    <w:rsid w:val="009F287D"/>
    <w:rsid w:val="009F483C"/>
    <w:rsid w:val="009F734F"/>
    <w:rsid w:val="00A045F8"/>
    <w:rsid w:val="00A05999"/>
    <w:rsid w:val="00A06F46"/>
    <w:rsid w:val="00A12C17"/>
    <w:rsid w:val="00A1328B"/>
    <w:rsid w:val="00A145E1"/>
    <w:rsid w:val="00A16231"/>
    <w:rsid w:val="00A17A60"/>
    <w:rsid w:val="00A2042F"/>
    <w:rsid w:val="00A209BC"/>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671C"/>
    <w:rsid w:val="00A77461"/>
    <w:rsid w:val="00A77D56"/>
    <w:rsid w:val="00A80489"/>
    <w:rsid w:val="00A80705"/>
    <w:rsid w:val="00A80A46"/>
    <w:rsid w:val="00A83D94"/>
    <w:rsid w:val="00A842FD"/>
    <w:rsid w:val="00A858D5"/>
    <w:rsid w:val="00A8696D"/>
    <w:rsid w:val="00A86D65"/>
    <w:rsid w:val="00A901A3"/>
    <w:rsid w:val="00A9028C"/>
    <w:rsid w:val="00A9422C"/>
    <w:rsid w:val="00A95D6B"/>
    <w:rsid w:val="00AA1AA4"/>
    <w:rsid w:val="00AA2CBC"/>
    <w:rsid w:val="00AA4D1E"/>
    <w:rsid w:val="00AA4D2B"/>
    <w:rsid w:val="00AA5D2B"/>
    <w:rsid w:val="00AA6FAA"/>
    <w:rsid w:val="00AB1969"/>
    <w:rsid w:val="00AB198B"/>
    <w:rsid w:val="00AB320A"/>
    <w:rsid w:val="00AB5561"/>
    <w:rsid w:val="00AC347B"/>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06E45"/>
    <w:rsid w:val="00B11F19"/>
    <w:rsid w:val="00B132E3"/>
    <w:rsid w:val="00B133CD"/>
    <w:rsid w:val="00B145E7"/>
    <w:rsid w:val="00B16050"/>
    <w:rsid w:val="00B201B7"/>
    <w:rsid w:val="00B21596"/>
    <w:rsid w:val="00B226D4"/>
    <w:rsid w:val="00B23602"/>
    <w:rsid w:val="00B258BB"/>
    <w:rsid w:val="00B26E09"/>
    <w:rsid w:val="00B2763C"/>
    <w:rsid w:val="00B2764D"/>
    <w:rsid w:val="00B31991"/>
    <w:rsid w:val="00B32F25"/>
    <w:rsid w:val="00B332B3"/>
    <w:rsid w:val="00B343C4"/>
    <w:rsid w:val="00B34527"/>
    <w:rsid w:val="00B373B3"/>
    <w:rsid w:val="00B3769F"/>
    <w:rsid w:val="00B37824"/>
    <w:rsid w:val="00B37ACB"/>
    <w:rsid w:val="00B40F4E"/>
    <w:rsid w:val="00B42C9E"/>
    <w:rsid w:val="00B4308B"/>
    <w:rsid w:val="00B45042"/>
    <w:rsid w:val="00B471DC"/>
    <w:rsid w:val="00B5015A"/>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5983"/>
    <w:rsid w:val="00C07BB5"/>
    <w:rsid w:val="00C101AC"/>
    <w:rsid w:val="00C10364"/>
    <w:rsid w:val="00C10BD7"/>
    <w:rsid w:val="00C141FD"/>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53360"/>
    <w:rsid w:val="00C56420"/>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6B86"/>
    <w:rsid w:val="00CA7724"/>
    <w:rsid w:val="00CB060E"/>
    <w:rsid w:val="00CB092A"/>
    <w:rsid w:val="00CB1016"/>
    <w:rsid w:val="00CB4A4D"/>
    <w:rsid w:val="00CB5188"/>
    <w:rsid w:val="00CB7DDE"/>
    <w:rsid w:val="00CC5026"/>
    <w:rsid w:val="00CC68D0"/>
    <w:rsid w:val="00CD3A6E"/>
    <w:rsid w:val="00CD3B94"/>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49A2"/>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6241"/>
    <w:rsid w:val="00D46612"/>
    <w:rsid w:val="00D50255"/>
    <w:rsid w:val="00D50504"/>
    <w:rsid w:val="00D510A8"/>
    <w:rsid w:val="00D51BDE"/>
    <w:rsid w:val="00D544C3"/>
    <w:rsid w:val="00D55C81"/>
    <w:rsid w:val="00D56DE5"/>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A1B"/>
    <w:rsid w:val="00E06D13"/>
    <w:rsid w:val="00E07420"/>
    <w:rsid w:val="00E125FE"/>
    <w:rsid w:val="00E13F3D"/>
    <w:rsid w:val="00E14351"/>
    <w:rsid w:val="00E15B19"/>
    <w:rsid w:val="00E20243"/>
    <w:rsid w:val="00E212FD"/>
    <w:rsid w:val="00E22EA0"/>
    <w:rsid w:val="00E254E2"/>
    <w:rsid w:val="00E25A30"/>
    <w:rsid w:val="00E278F9"/>
    <w:rsid w:val="00E27C1E"/>
    <w:rsid w:val="00E30623"/>
    <w:rsid w:val="00E31048"/>
    <w:rsid w:val="00E337E8"/>
    <w:rsid w:val="00E34898"/>
    <w:rsid w:val="00E37432"/>
    <w:rsid w:val="00E40675"/>
    <w:rsid w:val="00E41E39"/>
    <w:rsid w:val="00E50CA0"/>
    <w:rsid w:val="00E537A2"/>
    <w:rsid w:val="00E5613B"/>
    <w:rsid w:val="00E56278"/>
    <w:rsid w:val="00E5627A"/>
    <w:rsid w:val="00E565C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424"/>
    <w:rsid w:val="00E908A8"/>
    <w:rsid w:val="00E91201"/>
    <w:rsid w:val="00E920B4"/>
    <w:rsid w:val="00E923B4"/>
    <w:rsid w:val="00EB0366"/>
    <w:rsid w:val="00EB09B7"/>
    <w:rsid w:val="00EB154A"/>
    <w:rsid w:val="00EB195A"/>
    <w:rsid w:val="00EB267D"/>
    <w:rsid w:val="00EB2BDD"/>
    <w:rsid w:val="00EB59C4"/>
    <w:rsid w:val="00EB5C31"/>
    <w:rsid w:val="00EC13BE"/>
    <w:rsid w:val="00EC1A56"/>
    <w:rsid w:val="00EC2246"/>
    <w:rsid w:val="00EC52B7"/>
    <w:rsid w:val="00ED0654"/>
    <w:rsid w:val="00ED3D5E"/>
    <w:rsid w:val="00ED72D9"/>
    <w:rsid w:val="00ED7A94"/>
    <w:rsid w:val="00EE2707"/>
    <w:rsid w:val="00EE2F42"/>
    <w:rsid w:val="00EE45C0"/>
    <w:rsid w:val="00EE5816"/>
    <w:rsid w:val="00EE6D6F"/>
    <w:rsid w:val="00EE7D7C"/>
    <w:rsid w:val="00EF18B7"/>
    <w:rsid w:val="00EF54A7"/>
    <w:rsid w:val="00EF6AC1"/>
    <w:rsid w:val="00F01454"/>
    <w:rsid w:val="00F020E5"/>
    <w:rsid w:val="00F0564A"/>
    <w:rsid w:val="00F060F6"/>
    <w:rsid w:val="00F1461A"/>
    <w:rsid w:val="00F165B9"/>
    <w:rsid w:val="00F201D5"/>
    <w:rsid w:val="00F20FFC"/>
    <w:rsid w:val="00F22D0C"/>
    <w:rsid w:val="00F25D98"/>
    <w:rsid w:val="00F2600A"/>
    <w:rsid w:val="00F300FB"/>
    <w:rsid w:val="00F44EF4"/>
    <w:rsid w:val="00F53ACD"/>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3FDC"/>
    <w:rsid w:val="00FB6386"/>
    <w:rsid w:val="00FC073B"/>
    <w:rsid w:val="00FC3C64"/>
    <w:rsid w:val="00FC52B4"/>
    <w:rsid w:val="00FC5998"/>
    <w:rsid w:val="00FD012C"/>
    <w:rsid w:val="00FD06BA"/>
    <w:rsid w:val="00FD0C62"/>
    <w:rsid w:val="00FD247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5"/>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uiPriority w:val="99"/>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uiPriority w:val="99"/>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FooterChar1">
    <w:name w:val="Footer Char1"/>
    <w:aliases w:val="footer odd Char1,footer Char1,fo Char1,pie de página Char1"/>
    <w:basedOn w:val="a0"/>
    <w:semiHidden/>
    <w:rsid w:val="0020646A"/>
    <w:rPr>
      <w:rFonts w:asciiTheme="minorHAnsi" w:eastAsiaTheme="minorHAnsi" w:hAnsiTheme="minorHAnsi" w:cstheme="minorBidi"/>
      <w:kern w:val="2"/>
      <w:sz w:val="22"/>
      <w:szCs w:val="22"/>
      <w:lang w:eastAsia="en-US"/>
      <w14:ligatures w14:val="standardContextual"/>
    </w:rPr>
  </w:style>
  <w:style w:type="character" w:customStyle="1" w:styleId="TitleChar1">
    <w:name w:val="Title Char1"/>
    <w:aliases w:val="Section Header Char1"/>
    <w:basedOn w:val="a0"/>
    <w:uiPriority w:val="99"/>
    <w:rsid w:val="0020646A"/>
    <w:rPr>
      <w:rFonts w:asciiTheme="majorHAnsi" w:eastAsiaTheme="majorEastAsia" w:hAnsiTheme="majorHAnsi" w:cstheme="majorBidi"/>
      <w:spacing w:val="-10"/>
      <w:kern w:val="28"/>
      <w:sz w:val="56"/>
      <w:szCs w:val="56"/>
      <w:lang w:val="en-GB" w:eastAsia="en-US"/>
    </w:rPr>
  </w:style>
  <w:style w:type="numbering" w:customStyle="1" w:styleId="111111111">
    <w:name w:val="無清單111111111"/>
    <w:next w:val="a2"/>
    <w:uiPriority w:val="99"/>
    <w:semiHidden/>
    <w:unhideWhenUsed/>
    <w:rsid w:val="0020646A"/>
  </w:style>
  <w:style w:type="numbering" w:customStyle="1" w:styleId="31110">
    <w:name w:val="无列表3111"/>
    <w:next w:val="a2"/>
    <w:uiPriority w:val="99"/>
    <w:semiHidden/>
    <w:unhideWhenUsed/>
    <w:rsid w:val="0020646A"/>
  </w:style>
  <w:style w:type="numbering" w:customStyle="1" w:styleId="1212111">
    <w:name w:val="无列表121211"/>
    <w:next w:val="a2"/>
    <w:semiHidden/>
    <w:rsid w:val="002064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aliases w:val="Table Heading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5"/>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uiPriority w:val="99"/>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uiPriority w:val="99"/>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FooterChar1">
    <w:name w:val="Footer Char1"/>
    <w:aliases w:val="footer odd Char1,footer Char1,fo Char1,pie de página Char1"/>
    <w:basedOn w:val="a0"/>
    <w:semiHidden/>
    <w:rsid w:val="0020646A"/>
    <w:rPr>
      <w:rFonts w:asciiTheme="minorHAnsi" w:eastAsiaTheme="minorHAnsi" w:hAnsiTheme="minorHAnsi" w:cstheme="minorBidi"/>
      <w:kern w:val="2"/>
      <w:sz w:val="22"/>
      <w:szCs w:val="22"/>
      <w:lang w:eastAsia="en-US"/>
      <w14:ligatures w14:val="standardContextual"/>
    </w:rPr>
  </w:style>
  <w:style w:type="character" w:customStyle="1" w:styleId="TitleChar1">
    <w:name w:val="Title Char1"/>
    <w:aliases w:val="Section Header Char1"/>
    <w:basedOn w:val="a0"/>
    <w:uiPriority w:val="99"/>
    <w:rsid w:val="0020646A"/>
    <w:rPr>
      <w:rFonts w:asciiTheme="majorHAnsi" w:eastAsiaTheme="majorEastAsia" w:hAnsiTheme="majorHAnsi" w:cstheme="majorBidi"/>
      <w:spacing w:val="-10"/>
      <w:kern w:val="28"/>
      <w:sz w:val="56"/>
      <w:szCs w:val="56"/>
      <w:lang w:val="en-GB" w:eastAsia="en-US"/>
    </w:rPr>
  </w:style>
  <w:style w:type="numbering" w:customStyle="1" w:styleId="111111111">
    <w:name w:val="無清單111111111"/>
    <w:next w:val="a2"/>
    <w:uiPriority w:val="99"/>
    <w:semiHidden/>
    <w:unhideWhenUsed/>
    <w:rsid w:val="0020646A"/>
  </w:style>
  <w:style w:type="numbering" w:customStyle="1" w:styleId="31110">
    <w:name w:val="无列表3111"/>
    <w:next w:val="a2"/>
    <w:uiPriority w:val="99"/>
    <w:semiHidden/>
    <w:unhideWhenUsed/>
    <w:rsid w:val="0020646A"/>
  </w:style>
  <w:style w:type="numbering" w:customStyle="1" w:styleId="1212111">
    <w:name w:val="无列表121211"/>
    <w:next w:val="a2"/>
    <w:semiHidden/>
    <w:rsid w:val="00206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4DA7F-0197-4DE0-8893-122A5810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11</Pages>
  <Words>5507</Words>
  <Characters>31396</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45</cp:revision>
  <cp:lastPrinted>1900-12-31T16:00:00Z</cp:lastPrinted>
  <dcterms:created xsi:type="dcterms:W3CDTF">2024-07-25T07:36:00Z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